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3806667" w:rsidR="00BC3708" w:rsidRDefault="00BC3708" w:rsidP="002C390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BA357D" w:rsidRPr="00BA357D">
        <w:rPr>
          <w:b/>
          <w:i/>
          <w:noProof/>
          <w:sz w:val="28"/>
        </w:rPr>
        <w:t>R5-237668</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052EF" w:rsidR="001E41F3" w:rsidRPr="00410371" w:rsidRDefault="002C3900"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02BF9" w:rsidR="001E41F3" w:rsidRPr="00410371" w:rsidRDefault="00854EA1" w:rsidP="00547111">
            <w:pPr>
              <w:pStyle w:val="CRCoverPage"/>
              <w:spacing w:after="0"/>
              <w:rPr>
                <w:noProof/>
              </w:rPr>
            </w:pPr>
            <w:r w:rsidRPr="00854EA1">
              <w:rPr>
                <w:b/>
                <w:noProof/>
                <w:sz w:val="28"/>
              </w:rPr>
              <w:t>1708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AAFB2" w:rsidR="001E41F3" w:rsidRPr="00410371" w:rsidRDefault="00BA357D"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B6D84" w:rsidR="001E41F3" w:rsidRPr="00410371" w:rsidRDefault="002C390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5484B" w:rsidR="001E41F3" w:rsidRDefault="00B61E3D">
            <w:pPr>
              <w:pStyle w:val="CRCoverPage"/>
              <w:spacing w:after="0"/>
              <w:ind w:left="100"/>
              <w:rPr>
                <w:noProof/>
              </w:rPr>
            </w:pPr>
            <w:r w:rsidRPr="00B61E3D">
              <w:t>Correction of Refsens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18683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8BAF"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BA357D">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357D" w:rsidRDefault="001E41F3">
            <w:pPr>
              <w:pStyle w:val="CRCoverPage"/>
              <w:spacing w:after="0"/>
              <w:jc w:val="right"/>
              <w:rPr>
                <w:b/>
                <w:i/>
                <w:noProof/>
              </w:rPr>
            </w:pPr>
            <w:r w:rsidRPr="00BA357D">
              <w:rPr>
                <w:b/>
                <w:i/>
                <w:noProof/>
              </w:rPr>
              <w:t>Release:</w:t>
            </w:r>
          </w:p>
        </w:tc>
        <w:tc>
          <w:tcPr>
            <w:tcW w:w="2127" w:type="dxa"/>
            <w:tcBorders>
              <w:right w:val="single" w:sz="4" w:space="0" w:color="auto"/>
            </w:tcBorders>
            <w:shd w:val="pct30" w:color="FFFF00" w:fill="auto"/>
          </w:tcPr>
          <w:p w14:paraId="6C870B98" w14:textId="5883BFE9" w:rsidR="001E41F3" w:rsidRPr="00BA357D" w:rsidRDefault="00F718C6">
            <w:pPr>
              <w:pStyle w:val="CRCoverPage"/>
              <w:spacing w:after="0"/>
              <w:ind w:left="100"/>
              <w:rPr>
                <w:noProof/>
              </w:rPr>
            </w:pPr>
            <w:r w:rsidRPr="00BA357D">
              <w:rPr>
                <w:noProof/>
              </w:rPr>
              <w:t>Rel-1</w:t>
            </w:r>
            <w:r w:rsidR="003D051D" w:rsidRPr="00BA35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70739" w:rsidR="001E41F3" w:rsidRDefault="002C3900">
            <w:pPr>
              <w:pStyle w:val="CRCoverPage"/>
              <w:spacing w:after="0"/>
              <w:ind w:left="100"/>
              <w:rPr>
                <w:noProof/>
              </w:rPr>
            </w:pPr>
            <w:r>
              <w:rPr>
                <w:noProof/>
              </w:rPr>
              <w:t xml:space="preserve">There is a test requirement for DC_1A_n78C in </w:t>
            </w:r>
            <w:r w:rsidRPr="002C3900">
              <w:rPr>
                <w:noProof/>
              </w:rPr>
              <w:t>Table 7.3B.2.3_1.1.5-2</w:t>
            </w:r>
            <w:r>
              <w:rPr>
                <w:noProof/>
              </w:rPr>
              <w:t>. However, there is no exception minimum conformance requirement for DC_1A_n78C. In addition, a test configuration for DC_1A_n78C has not been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BE693" w:rsidR="001E41F3" w:rsidRDefault="002C3900">
            <w:pPr>
              <w:pStyle w:val="CRCoverPage"/>
              <w:spacing w:after="0"/>
              <w:ind w:left="100"/>
              <w:rPr>
                <w:noProof/>
              </w:rPr>
            </w:pPr>
            <w:r>
              <w:rPr>
                <w:noProof/>
              </w:rPr>
              <w:t>The test requirement for DC_1A_n78C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9BBEB" w:rsidR="001E41F3" w:rsidRDefault="002C3900">
            <w:pPr>
              <w:pStyle w:val="CRCoverPage"/>
              <w:spacing w:after="0"/>
              <w:ind w:left="100"/>
              <w:rPr>
                <w:noProof/>
              </w:rPr>
            </w:pPr>
            <w:r>
              <w:rPr>
                <w:noProof/>
              </w:rPr>
              <w:t>The 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93B5" w:rsidR="001E41F3" w:rsidRDefault="002C3900">
            <w:pPr>
              <w:pStyle w:val="CRCoverPage"/>
              <w:spacing w:after="0"/>
              <w:ind w:left="100"/>
              <w:rPr>
                <w:noProof/>
              </w:rPr>
            </w:pPr>
            <w:r w:rsidRPr="002C3900">
              <w:rPr>
                <w:noProof/>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B5AF8F" w:rsidR="00BA357D" w:rsidRPr="00BA357D" w:rsidRDefault="00BA357D">
            <w:pPr>
              <w:pStyle w:val="CRCoverPage"/>
              <w:spacing w:after="0"/>
              <w:ind w:left="100"/>
              <w:rPr>
                <w:noProof/>
                <w:highlight w:val="gree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B63CA3" w:rsidR="008863B9" w:rsidRDefault="00BA357D">
            <w:pPr>
              <w:pStyle w:val="CRCoverPage"/>
              <w:spacing w:after="0"/>
              <w:ind w:left="100"/>
              <w:rPr>
                <w:noProof/>
              </w:rPr>
            </w:pPr>
            <w:r>
              <w:rPr>
                <w:noProof/>
              </w:rPr>
              <w:t xml:space="preserve">This is the final outcome of one revision of CR </w:t>
            </w:r>
            <w:r w:rsidRPr="00BA357D">
              <w:rPr>
                <w:noProof/>
              </w:rPr>
              <w:t>R5-237260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72AFCFC1" w:rsidR="001A2964" w:rsidRDefault="001A2964" w:rsidP="002C3900">
      <w:pPr>
        <w:rPr>
          <w:rFonts w:ascii="Arial" w:hAnsi="Arial" w:cs="Arial"/>
          <w:color w:val="0000FF"/>
          <w:sz w:val="28"/>
        </w:rPr>
      </w:pPr>
      <w:r w:rsidRPr="00253E93">
        <w:rPr>
          <w:rFonts w:ascii="Arial" w:hAnsi="Arial" w:cs="Arial"/>
          <w:color w:val="0000FF"/>
          <w:sz w:val="28"/>
        </w:rPr>
        <w:lastRenderedPageBreak/>
        <w:t>&lt; Unchanged sections omitted &gt;</w:t>
      </w:r>
    </w:p>
    <w:p w14:paraId="7B3DF7E9" w14:textId="77777777" w:rsidR="002C3900" w:rsidRPr="00AC4FBC" w:rsidRDefault="002C3900" w:rsidP="002C3900">
      <w:pPr>
        <w:pStyle w:val="H6"/>
      </w:pPr>
      <w:r w:rsidRPr="00AC4FBC">
        <w:t>7.3B.2.3_1.1.5</w:t>
      </w:r>
      <w:r w:rsidRPr="00AC4FBC">
        <w:tab/>
        <w:t>Test requirement</w:t>
      </w:r>
    </w:p>
    <w:p w14:paraId="135CA420" w14:textId="77777777" w:rsidR="002C3900" w:rsidRPr="00AC4FBC" w:rsidRDefault="002C3900" w:rsidP="002C3900">
      <w:r w:rsidRPr="00AC4FBC">
        <w:t>Reference sensitivity test requirements for EN-DC configurations affected by 3 band 2UL intermodulation interference, are specified in Table 7.3B.2.3_1.1.5-1 and Table 7.3B.2.3_1.1.5-2 with uplink configuration specified in Table 7.3B.2.3_1.1.4.1-1.</w:t>
      </w:r>
    </w:p>
    <w:p w14:paraId="2C522F12" w14:textId="77777777" w:rsidR="002C3900" w:rsidRDefault="002C3900" w:rsidP="002C3900">
      <w:r w:rsidRPr="00AC4FBC">
        <w:t>Reference sensitivity test requirements for test points in Table 7.3B.2.3_1.1.4.1-1, are specified in Table 7.3.2.5-1 in TS 38.521-1 [8] for the NR CC.</w:t>
      </w:r>
    </w:p>
    <w:p w14:paraId="35B4B00C" w14:textId="77777777" w:rsidR="00186832" w:rsidRPr="00253E93" w:rsidRDefault="0018683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7B88268" w14:textId="71E6937A" w:rsidR="00186832" w:rsidRDefault="00186832" w:rsidP="002C3900">
      <w:pPr>
        <w:pStyle w:val="TH"/>
      </w:pPr>
    </w:p>
    <w:p w14:paraId="7DDC4EE7" w14:textId="77777777" w:rsidR="002C3900" w:rsidRPr="00AC4FBC" w:rsidRDefault="002C3900" w:rsidP="002C3900">
      <w:pPr>
        <w:pStyle w:val="TH"/>
      </w:pPr>
      <w:r w:rsidRPr="00AC4FBC">
        <w:t xml:space="preserve">Table 7.3B.2.3_1.1.5-2: Reference sensitivity exceptions for </w:t>
      </w:r>
      <w:proofErr w:type="spellStart"/>
      <w:r w:rsidRPr="00AC4FBC">
        <w:t>Scell</w:t>
      </w:r>
      <w:proofErr w:type="spellEnd"/>
      <w:r w:rsidRPr="00AC4FBC">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C3900" w:rsidRPr="00AC4FBC" w14:paraId="13F8F4DE" w14:textId="77777777" w:rsidTr="002C3900">
        <w:trPr>
          <w:trHeight w:val="231"/>
          <w:tblHeader/>
          <w:jc w:val="center"/>
        </w:trPr>
        <w:tc>
          <w:tcPr>
            <w:tcW w:w="1809" w:type="dxa"/>
            <w:tcBorders>
              <w:bottom w:val="single" w:sz="4" w:space="0" w:color="auto"/>
            </w:tcBorders>
            <w:shd w:val="clear" w:color="auto" w:fill="auto"/>
            <w:vAlign w:val="center"/>
          </w:tcPr>
          <w:p w14:paraId="07CBF88B" w14:textId="77777777" w:rsidR="002C3900" w:rsidRPr="00AC4FBC" w:rsidRDefault="002C3900" w:rsidP="002C3900">
            <w:pPr>
              <w:pStyle w:val="TAH"/>
            </w:pPr>
            <w:r w:rsidRPr="00AC4FBC">
              <w:t>EN-DC Configuration</w:t>
            </w:r>
          </w:p>
        </w:tc>
        <w:tc>
          <w:tcPr>
            <w:tcW w:w="1044" w:type="dxa"/>
            <w:tcBorders>
              <w:bottom w:val="single" w:sz="4" w:space="0" w:color="auto"/>
            </w:tcBorders>
            <w:shd w:val="clear" w:color="auto" w:fill="auto"/>
            <w:vAlign w:val="center"/>
          </w:tcPr>
          <w:p w14:paraId="370AB374" w14:textId="77777777" w:rsidR="002C3900" w:rsidRPr="00AC4FBC" w:rsidRDefault="002C3900" w:rsidP="002C3900">
            <w:pPr>
              <w:pStyle w:val="TAH"/>
            </w:pPr>
            <w:r w:rsidRPr="00AC4FBC">
              <w:t>EUTRA/ NR band</w:t>
            </w:r>
          </w:p>
        </w:tc>
        <w:tc>
          <w:tcPr>
            <w:tcW w:w="941" w:type="dxa"/>
            <w:tcBorders>
              <w:bottom w:val="single" w:sz="4" w:space="0" w:color="auto"/>
            </w:tcBorders>
            <w:shd w:val="clear" w:color="auto" w:fill="auto"/>
            <w:vAlign w:val="center"/>
          </w:tcPr>
          <w:p w14:paraId="30934381" w14:textId="77777777" w:rsidR="002C3900" w:rsidRPr="00AC4FBC" w:rsidRDefault="002C3900" w:rsidP="002C3900">
            <w:pPr>
              <w:pStyle w:val="TAH"/>
            </w:pPr>
            <w:r w:rsidRPr="00AC4FBC">
              <w:t xml:space="preserve">SCS </w:t>
            </w:r>
            <w:r w:rsidRPr="00AC4FBC">
              <w:br/>
              <w:t>(kHz)</w:t>
            </w:r>
          </w:p>
        </w:tc>
        <w:tc>
          <w:tcPr>
            <w:tcW w:w="850" w:type="dxa"/>
            <w:tcBorders>
              <w:bottom w:val="single" w:sz="4" w:space="0" w:color="auto"/>
            </w:tcBorders>
            <w:shd w:val="clear" w:color="auto" w:fill="auto"/>
            <w:vAlign w:val="center"/>
          </w:tcPr>
          <w:p w14:paraId="1C9187F4" w14:textId="77777777" w:rsidR="002C3900" w:rsidRPr="00AC4FBC" w:rsidRDefault="002C3900" w:rsidP="002C3900">
            <w:pPr>
              <w:pStyle w:val="TAH"/>
            </w:pPr>
            <w:r w:rsidRPr="00AC4FBC">
              <w:t xml:space="preserve">5 MHz </w:t>
            </w:r>
            <w:r w:rsidRPr="00AC4FBC">
              <w:br/>
              <w:t>(dBm)</w:t>
            </w:r>
          </w:p>
        </w:tc>
        <w:tc>
          <w:tcPr>
            <w:tcW w:w="851" w:type="dxa"/>
            <w:tcBorders>
              <w:bottom w:val="single" w:sz="4" w:space="0" w:color="auto"/>
            </w:tcBorders>
            <w:shd w:val="clear" w:color="auto" w:fill="auto"/>
            <w:vAlign w:val="center"/>
          </w:tcPr>
          <w:p w14:paraId="16195830" w14:textId="77777777" w:rsidR="002C3900" w:rsidRPr="00AC4FBC" w:rsidRDefault="002C3900" w:rsidP="002C3900">
            <w:pPr>
              <w:pStyle w:val="TAH"/>
            </w:pPr>
            <w:r w:rsidRPr="00AC4FBC">
              <w:t xml:space="preserve">10 MHz </w:t>
            </w:r>
            <w:r w:rsidRPr="00AC4FBC">
              <w:br/>
              <w:t>(dBm)</w:t>
            </w:r>
          </w:p>
        </w:tc>
        <w:tc>
          <w:tcPr>
            <w:tcW w:w="850" w:type="dxa"/>
            <w:tcBorders>
              <w:bottom w:val="single" w:sz="4" w:space="0" w:color="auto"/>
            </w:tcBorders>
            <w:shd w:val="clear" w:color="auto" w:fill="auto"/>
            <w:vAlign w:val="center"/>
          </w:tcPr>
          <w:p w14:paraId="6558D3EB" w14:textId="77777777" w:rsidR="002C3900" w:rsidRPr="00AC4FBC" w:rsidRDefault="002C3900" w:rsidP="002C3900">
            <w:pPr>
              <w:pStyle w:val="TAH"/>
            </w:pPr>
            <w:r w:rsidRPr="00AC4FBC">
              <w:t xml:space="preserve">20 MHz </w:t>
            </w:r>
            <w:r w:rsidRPr="00AC4FBC">
              <w:br/>
              <w:t>(dBm)</w:t>
            </w:r>
          </w:p>
        </w:tc>
        <w:tc>
          <w:tcPr>
            <w:tcW w:w="993" w:type="dxa"/>
            <w:tcBorders>
              <w:bottom w:val="single" w:sz="4" w:space="0" w:color="auto"/>
            </w:tcBorders>
            <w:shd w:val="clear" w:color="auto" w:fill="auto"/>
            <w:vAlign w:val="center"/>
          </w:tcPr>
          <w:p w14:paraId="1BC6DE34" w14:textId="77777777" w:rsidR="002C3900" w:rsidRPr="00AC4FBC" w:rsidRDefault="002C3900" w:rsidP="002C3900">
            <w:pPr>
              <w:pStyle w:val="TAH"/>
            </w:pPr>
            <w:r w:rsidRPr="00AC4FBC">
              <w:t xml:space="preserve">40 MHz </w:t>
            </w:r>
            <w:r w:rsidRPr="00AC4FBC">
              <w:br/>
              <w:t>(dBm)</w:t>
            </w:r>
          </w:p>
        </w:tc>
        <w:tc>
          <w:tcPr>
            <w:tcW w:w="850" w:type="dxa"/>
            <w:tcBorders>
              <w:bottom w:val="single" w:sz="4" w:space="0" w:color="auto"/>
            </w:tcBorders>
            <w:shd w:val="clear" w:color="auto" w:fill="auto"/>
            <w:vAlign w:val="center"/>
          </w:tcPr>
          <w:p w14:paraId="37471FB9" w14:textId="77777777" w:rsidR="002C3900" w:rsidRPr="00AC4FBC" w:rsidRDefault="002C3900" w:rsidP="002C3900">
            <w:pPr>
              <w:pStyle w:val="TAH"/>
            </w:pPr>
            <w:r w:rsidRPr="00AC4FBC">
              <w:t>Duplex mode</w:t>
            </w:r>
          </w:p>
        </w:tc>
        <w:tc>
          <w:tcPr>
            <w:tcW w:w="709" w:type="dxa"/>
            <w:tcBorders>
              <w:bottom w:val="single" w:sz="4" w:space="0" w:color="auto"/>
            </w:tcBorders>
            <w:vAlign w:val="center"/>
          </w:tcPr>
          <w:p w14:paraId="3E98C3D7" w14:textId="77777777" w:rsidR="002C3900" w:rsidRPr="00AC4FBC" w:rsidRDefault="002C3900" w:rsidP="002C3900">
            <w:pPr>
              <w:pStyle w:val="TAH"/>
            </w:pPr>
            <w:r w:rsidRPr="00AC4FBC">
              <w:t>IMD order</w:t>
            </w:r>
          </w:p>
        </w:tc>
        <w:tc>
          <w:tcPr>
            <w:tcW w:w="958" w:type="dxa"/>
            <w:tcBorders>
              <w:bottom w:val="single" w:sz="4" w:space="0" w:color="auto"/>
            </w:tcBorders>
          </w:tcPr>
          <w:p w14:paraId="059DDB76" w14:textId="77777777" w:rsidR="002C3900" w:rsidRPr="00AC4FBC" w:rsidRDefault="002C3900" w:rsidP="002C3900">
            <w:pPr>
              <w:pStyle w:val="TAH"/>
            </w:pPr>
            <w:r w:rsidRPr="00AC4FBC">
              <w:t>Single UL allowed</w:t>
            </w:r>
          </w:p>
        </w:tc>
      </w:tr>
      <w:tr w:rsidR="002C3900" w:rsidRPr="00AC4FBC" w:rsidDel="00EC06E7" w14:paraId="3C73BB2F" w14:textId="539B6A4C" w:rsidTr="002C3900">
        <w:trPr>
          <w:trHeight w:val="54"/>
          <w:jc w:val="center"/>
          <w:del w:id="2" w:author="R&amp;S" w:date="2023-11-03T14:13:00Z"/>
        </w:trPr>
        <w:tc>
          <w:tcPr>
            <w:tcW w:w="1809" w:type="dxa"/>
            <w:vMerge w:val="restart"/>
            <w:shd w:val="clear" w:color="auto" w:fill="auto"/>
            <w:vAlign w:val="center"/>
            <w:hideMark/>
          </w:tcPr>
          <w:p w14:paraId="50D6A890" w14:textId="51828BAD" w:rsidR="002C3900" w:rsidRPr="00AC4FBC" w:rsidDel="00EC06E7" w:rsidRDefault="002C3900" w:rsidP="002C3900">
            <w:pPr>
              <w:pStyle w:val="TAC"/>
              <w:rPr>
                <w:del w:id="3" w:author="R&amp;S" w:date="2023-11-03T14:13:00Z"/>
              </w:rPr>
            </w:pPr>
            <w:del w:id="4" w:author="R&amp;S" w:date="2023-11-03T14:13:00Z">
              <w:r w:rsidRPr="00AC4FBC" w:rsidDel="00EC06E7">
                <w:delText>DC_1A_n78C</w:delText>
              </w:r>
            </w:del>
          </w:p>
        </w:tc>
        <w:tc>
          <w:tcPr>
            <w:tcW w:w="1044" w:type="dxa"/>
            <w:shd w:val="clear" w:color="auto" w:fill="auto"/>
            <w:vAlign w:val="center"/>
            <w:hideMark/>
          </w:tcPr>
          <w:p w14:paraId="560D73D4" w14:textId="18354F5B" w:rsidR="002C3900" w:rsidRPr="00AC4FBC" w:rsidDel="00EC06E7" w:rsidRDefault="002C3900" w:rsidP="002C3900">
            <w:pPr>
              <w:pStyle w:val="TAC"/>
              <w:rPr>
                <w:del w:id="5" w:author="R&amp;S" w:date="2023-11-03T14:13:00Z"/>
              </w:rPr>
            </w:pPr>
            <w:del w:id="6" w:author="R&amp;S" w:date="2023-11-03T14:13:00Z">
              <w:r w:rsidRPr="00AC4FBC" w:rsidDel="00EC06E7">
                <w:delText>1</w:delText>
              </w:r>
            </w:del>
          </w:p>
        </w:tc>
        <w:tc>
          <w:tcPr>
            <w:tcW w:w="941" w:type="dxa"/>
            <w:shd w:val="clear" w:color="auto" w:fill="auto"/>
            <w:noWrap/>
            <w:vAlign w:val="center"/>
          </w:tcPr>
          <w:p w14:paraId="5D216BD9" w14:textId="503211ED" w:rsidR="002C3900" w:rsidRPr="00AC4FBC" w:rsidDel="00EC06E7" w:rsidRDefault="002C3900" w:rsidP="002C3900">
            <w:pPr>
              <w:pStyle w:val="TAC"/>
              <w:rPr>
                <w:del w:id="7" w:author="R&amp;S" w:date="2023-11-03T14:13:00Z"/>
              </w:rPr>
            </w:pPr>
            <w:del w:id="8" w:author="R&amp;S" w:date="2023-11-03T14:13:00Z">
              <w:r w:rsidRPr="00AC4FBC" w:rsidDel="00EC06E7">
                <w:delText>N/A</w:delText>
              </w:r>
            </w:del>
          </w:p>
        </w:tc>
        <w:tc>
          <w:tcPr>
            <w:tcW w:w="850" w:type="dxa"/>
            <w:shd w:val="clear" w:color="auto" w:fill="auto"/>
            <w:noWrap/>
            <w:vAlign w:val="center"/>
          </w:tcPr>
          <w:p w14:paraId="663349E2" w14:textId="472D8232" w:rsidR="002C3900" w:rsidRPr="00AC4FBC" w:rsidDel="00EC06E7" w:rsidRDefault="002C3900" w:rsidP="002C3900">
            <w:pPr>
              <w:pStyle w:val="TAC"/>
              <w:rPr>
                <w:del w:id="9" w:author="R&amp;S" w:date="2023-11-03T14:13:00Z"/>
              </w:rPr>
            </w:pPr>
            <w:del w:id="10" w:author="R&amp;S" w:date="2023-11-03T14:13:00Z">
              <w:r w:rsidRPr="00AC4FBC" w:rsidDel="00EC06E7">
                <w:rPr>
                  <w:rFonts w:eastAsia="MS Mincho"/>
                </w:rPr>
                <w:delText>-92.0+TT</w:delText>
              </w:r>
            </w:del>
          </w:p>
        </w:tc>
        <w:tc>
          <w:tcPr>
            <w:tcW w:w="851" w:type="dxa"/>
            <w:shd w:val="clear" w:color="auto" w:fill="auto"/>
            <w:noWrap/>
            <w:vAlign w:val="center"/>
          </w:tcPr>
          <w:p w14:paraId="58A64C13" w14:textId="37E889FD" w:rsidR="002C3900" w:rsidRPr="00AC4FBC" w:rsidDel="00EC06E7" w:rsidRDefault="002C3900" w:rsidP="002C3900">
            <w:pPr>
              <w:pStyle w:val="TAC"/>
              <w:rPr>
                <w:del w:id="11" w:author="R&amp;S" w:date="2023-11-03T14:13:00Z"/>
              </w:rPr>
            </w:pPr>
            <w:del w:id="12" w:author="R&amp;S" w:date="2023-11-03T14:13:00Z">
              <w:r w:rsidRPr="00AC4FBC" w:rsidDel="00EC06E7">
                <w:delText>-</w:delText>
              </w:r>
            </w:del>
          </w:p>
        </w:tc>
        <w:tc>
          <w:tcPr>
            <w:tcW w:w="850" w:type="dxa"/>
            <w:shd w:val="clear" w:color="auto" w:fill="auto"/>
            <w:noWrap/>
            <w:vAlign w:val="center"/>
          </w:tcPr>
          <w:p w14:paraId="7EC16118" w14:textId="6F026FDF" w:rsidR="002C3900" w:rsidRPr="00AC4FBC" w:rsidDel="00EC06E7" w:rsidRDefault="002C3900" w:rsidP="002C3900">
            <w:pPr>
              <w:pStyle w:val="TAC"/>
              <w:rPr>
                <w:del w:id="13" w:author="R&amp;S" w:date="2023-11-03T14:13:00Z"/>
              </w:rPr>
            </w:pPr>
            <w:del w:id="14" w:author="R&amp;S" w:date="2023-11-03T14:13:00Z">
              <w:r w:rsidRPr="00AC4FBC" w:rsidDel="00EC06E7">
                <w:delText>-</w:delText>
              </w:r>
            </w:del>
          </w:p>
        </w:tc>
        <w:tc>
          <w:tcPr>
            <w:tcW w:w="993" w:type="dxa"/>
            <w:shd w:val="clear" w:color="auto" w:fill="auto"/>
            <w:vAlign w:val="center"/>
          </w:tcPr>
          <w:p w14:paraId="5BB6E102" w14:textId="4B8AAA5C" w:rsidR="002C3900" w:rsidRPr="00AC4FBC" w:rsidDel="00EC06E7" w:rsidRDefault="002C3900" w:rsidP="002C3900">
            <w:pPr>
              <w:pStyle w:val="TAC"/>
              <w:rPr>
                <w:del w:id="15" w:author="R&amp;S" w:date="2023-11-03T14:13:00Z"/>
              </w:rPr>
            </w:pPr>
            <w:del w:id="16" w:author="R&amp;S" w:date="2023-11-03T14:13:00Z">
              <w:r w:rsidRPr="00AC4FBC" w:rsidDel="00EC06E7">
                <w:delText>-</w:delText>
              </w:r>
            </w:del>
          </w:p>
        </w:tc>
        <w:tc>
          <w:tcPr>
            <w:tcW w:w="850" w:type="dxa"/>
            <w:shd w:val="clear" w:color="auto" w:fill="auto"/>
            <w:vAlign w:val="center"/>
            <w:hideMark/>
          </w:tcPr>
          <w:p w14:paraId="11E2FD58" w14:textId="21B65813" w:rsidR="002C3900" w:rsidRPr="00AC4FBC" w:rsidDel="00EC06E7" w:rsidRDefault="002C3900" w:rsidP="002C3900">
            <w:pPr>
              <w:pStyle w:val="TAC"/>
              <w:rPr>
                <w:del w:id="17" w:author="R&amp;S" w:date="2023-11-03T14:13:00Z"/>
              </w:rPr>
            </w:pPr>
            <w:del w:id="18" w:author="R&amp;S" w:date="2023-11-03T14:13:00Z">
              <w:r w:rsidRPr="00AC4FBC" w:rsidDel="00EC06E7">
                <w:delText>FDD</w:delText>
              </w:r>
            </w:del>
          </w:p>
        </w:tc>
        <w:tc>
          <w:tcPr>
            <w:tcW w:w="709" w:type="dxa"/>
            <w:shd w:val="clear" w:color="auto" w:fill="auto"/>
          </w:tcPr>
          <w:p w14:paraId="4C1DD6DC" w14:textId="6B5DA3C5" w:rsidR="002C3900" w:rsidRPr="00AC4FBC" w:rsidDel="00EC06E7" w:rsidRDefault="002C3900" w:rsidP="002C3900">
            <w:pPr>
              <w:pStyle w:val="TAC"/>
              <w:rPr>
                <w:del w:id="19" w:author="R&amp;S" w:date="2023-11-03T14:13:00Z"/>
              </w:rPr>
            </w:pPr>
            <w:del w:id="20" w:author="R&amp;S" w:date="2023-11-03T14:13:00Z">
              <w:r w:rsidRPr="00AC4FBC" w:rsidDel="00EC06E7">
                <w:delText>IMD4</w:delText>
              </w:r>
            </w:del>
          </w:p>
        </w:tc>
        <w:tc>
          <w:tcPr>
            <w:tcW w:w="958" w:type="dxa"/>
          </w:tcPr>
          <w:p w14:paraId="2FC8911C" w14:textId="0260B8BA" w:rsidR="002C3900" w:rsidRPr="00AC4FBC" w:rsidDel="00EC06E7" w:rsidRDefault="002C3900" w:rsidP="002C3900">
            <w:pPr>
              <w:keepNext/>
              <w:keepLines/>
              <w:spacing w:after="0"/>
              <w:jc w:val="center"/>
              <w:rPr>
                <w:del w:id="21" w:author="R&amp;S" w:date="2023-11-03T14:13:00Z"/>
              </w:rPr>
            </w:pPr>
          </w:p>
        </w:tc>
      </w:tr>
      <w:tr w:rsidR="002C3900" w:rsidRPr="00AC4FBC" w:rsidDel="00EC06E7" w14:paraId="76012C44" w14:textId="792D2C99" w:rsidTr="002C3900">
        <w:trPr>
          <w:trHeight w:val="22"/>
          <w:jc w:val="center"/>
          <w:del w:id="22" w:author="R&amp;S" w:date="2023-11-03T14:13:00Z"/>
        </w:trPr>
        <w:tc>
          <w:tcPr>
            <w:tcW w:w="1809" w:type="dxa"/>
            <w:vMerge/>
            <w:shd w:val="clear" w:color="auto" w:fill="auto"/>
            <w:vAlign w:val="center"/>
            <w:hideMark/>
          </w:tcPr>
          <w:p w14:paraId="3EE0D603" w14:textId="0C49BE55" w:rsidR="002C3900" w:rsidRPr="00AC4FBC" w:rsidDel="00EC06E7" w:rsidRDefault="002C3900" w:rsidP="002C3900">
            <w:pPr>
              <w:pStyle w:val="TAC"/>
              <w:rPr>
                <w:del w:id="23" w:author="R&amp;S" w:date="2023-11-03T14:13:00Z"/>
              </w:rPr>
            </w:pPr>
          </w:p>
        </w:tc>
        <w:tc>
          <w:tcPr>
            <w:tcW w:w="1044" w:type="dxa"/>
            <w:shd w:val="clear" w:color="auto" w:fill="auto"/>
            <w:vAlign w:val="center"/>
            <w:hideMark/>
          </w:tcPr>
          <w:p w14:paraId="527F060F" w14:textId="04176965" w:rsidR="002C3900" w:rsidRPr="00AC4FBC" w:rsidDel="00EC06E7" w:rsidRDefault="002C3900" w:rsidP="002C3900">
            <w:pPr>
              <w:pStyle w:val="TAC"/>
              <w:rPr>
                <w:del w:id="24" w:author="R&amp;S" w:date="2023-11-03T14:13:00Z"/>
              </w:rPr>
            </w:pPr>
            <w:del w:id="25" w:author="R&amp;S" w:date="2023-11-03T14:13:00Z">
              <w:r w:rsidRPr="00AC4FBC" w:rsidDel="00EC06E7">
                <w:delText>n78</w:delText>
              </w:r>
            </w:del>
          </w:p>
        </w:tc>
        <w:tc>
          <w:tcPr>
            <w:tcW w:w="941" w:type="dxa"/>
            <w:shd w:val="clear" w:color="auto" w:fill="auto"/>
            <w:noWrap/>
            <w:vAlign w:val="center"/>
          </w:tcPr>
          <w:p w14:paraId="6E184689" w14:textId="6DF11A3C" w:rsidR="002C3900" w:rsidRPr="00AC4FBC" w:rsidDel="00EC06E7" w:rsidRDefault="002C3900" w:rsidP="002C3900">
            <w:pPr>
              <w:pStyle w:val="TAC"/>
              <w:rPr>
                <w:del w:id="26" w:author="R&amp;S" w:date="2023-11-03T14:13:00Z"/>
              </w:rPr>
            </w:pPr>
            <w:del w:id="27" w:author="R&amp;S" w:date="2023-11-03T14:13:00Z">
              <w:r w:rsidRPr="00AC4FBC" w:rsidDel="00EC06E7">
                <w:delText>15</w:delText>
              </w:r>
            </w:del>
          </w:p>
        </w:tc>
        <w:tc>
          <w:tcPr>
            <w:tcW w:w="850" w:type="dxa"/>
            <w:shd w:val="clear" w:color="auto" w:fill="auto"/>
            <w:noWrap/>
            <w:vAlign w:val="center"/>
          </w:tcPr>
          <w:p w14:paraId="3456F4D9" w14:textId="5588704C" w:rsidR="002C3900" w:rsidRPr="00AC4FBC" w:rsidDel="00EC06E7" w:rsidRDefault="002C3900" w:rsidP="002C3900">
            <w:pPr>
              <w:pStyle w:val="TAC"/>
              <w:rPr>
                <w:del w:id="28" w:author="R&amp;S" w:date="2023-11-03T14:13:00Z"/>
              </w:rPr>
            </w:pPr>
            <w:del w:id="29" w:author="R&amp;S" w:date="2023-11-03T14:13:00Z">
              <w:r w:rsidRPr="00AC4FBC" w:rsidDel="00EC06E7">
                <w:delText>-</w:delText>
              </w:r>
            </w:del>
          </w:p>
        </w:tc>
        <w:tc>
          <w:tcPr>
            <w:tcW w:w="851" w:type="dxa"/>
            <w:shd w:val="clear" w:color="auto" w:fill="auto"/>
            <w:noWrap/>
            <w:vAlign w:val="center"/>
          </w:tcPr>
          <w:p w14:paraId="06FC0513" w14:textId="01C10450" w:rsidR="002C3900" w:rsidRPr="00AC4FBC" w:rsidDel="00EC06E7" w:rsidRDefault="002C3900" w:rsidP="002C3900">
            <w:pPr>
              <w:pStyle w:val="TAC"/>
              <w:rPr>
                <w:del w:id="30" w:author="R&amp;S" w:date="2023-11-03T14:13:00Z"/>
              </w:rPr>
            </w:pPr>
            <w:del w:id="31" w:author="R&amp;S" w:date="2023-11-03T14:13:00Z">
              <w:r w:rsidRPr="00AC4FBC" w:rsidDel="00EC06E7">
                <w:rPr>
                  <w:rFonts w:eastAsia="MS Mincho"/>
                </w:rPr>
                <w:delText>REFSENS</w:delText>
              </w:r>
            </w:del>
          </w:p>
        </w:tc>
        <w:tc>
          <w:tcPr>
            <w:tcW w:w="850" w:type="dxa"/>
            <w:shd w:val="clear" w:color="auto" w:fill="auto"/>
            <w:noWrap/>
            <w:vAlign w:val="center"/>
          </w:tcPr>
          <w:p w14:paraId="0D5B4E05" w14:textId="64CF1673" w:rsidR="002C3900" w:rsidRPr="00AC4FBC" w:rsidDel="00EC06E7" w:rsidRDefault="002C3900" w:rsidP="002C3900">
            <w:pPr>
              <w:pStyle w:val="TAC"/>
              <w:rPr>
                <w:del w:id="32" w:author="R&amp;S" w:date="2023-11-03T14:13:00Z"/>
              </w:rPr>
            </w:pPr>
            <w:del w:id="33" w:author="R&amp;S" w:date="2023-11-03T14:13:00Z">
              <w:r w:rsidRPr="00AC4FBC" w:rsidDel="00EC06E7">
                <w:delText>-</w:delText>
              </w:r>
            </w:del>
          </w:p>
        </w:tc>
        <w:tc>
          <w:tcPr>
            <w:tcW w:w="993" w:type="dxa"/>
            <w:shd w:val="clear" w:color="auto" w:fill="auto"/>
            <w:vAlign w:val="center"/>
          </w:tcPr>
          <w:p w14:paraId="02CCDE6D" w14:textId="779D2C1E" w:rsidR="002C3900" w:rsidRPr="00AC4FBC" w:rsidDel="00EC06E7" w:rsidRDefault="002C3900" w:rsidP="002C3900">
            <w:pPr>
              <w:pStyle w:val="TAC"/>
              <w:rPr>
                <w:del w:id="34" w:author="R&amp;S" w:date="2023-11-03T14:13:00Z"/>
              </w:rPr>
            </w:pPr>
            <w:del w:id="35" w:author="R&amp;S" w:date="2023-11-03T14:13:00Z">
              <w:r w:rsidRPr="00AC4FBC" w:rsidDel="00EC06E7">
                <w:delText>-</w:delText>
              </w:r>
            </w:del>
          </w:p>
        </w:tc>
        <w:tc>
          <w:tcPr>
            <w:tcW w:w="850" w:type="dxa"/>
            <w:vMerge w:val="restart"/>
            <w:shd w:val="clear" w:color="auto" w:fill="auto"/>
            <w:vAlign w:val="center"/>
            <w:hideMark/>
          </w:tcPr>
          <w:p w14:paraId="087DAF74" w14:textId="63B272C8" w:rsidR="002C3900" w:rsidRPr="00AC4FBC" w:rsidDel="00EC06E7" w:rsidRDefault="002C3900" w:rsidP="002C3900">
            <w:pPr>
              <w:pStyle w:val="TAC"/>
              <w:rPr>
                <w:del w:id="36" w:author="R&amp;S" w:date="2023-11-03T14:13:00Z"/>
              </w:rPr>
            </w:pPr>
            <w:del w:id="37" w:author="R&amp;S" w:date="2023-11-03T14:13:00Z">
              <w:r w:rsidRPr="00AC4FBC" w:rsidDel="00EC06E7">
                <w:delText>TDD</w:delText>
              </w:r>
            </w:del>
          </w:p>
        </w:tc>
        <w:tc>
          <w:tcPr>
            <w:tcW w:w="709" w:type="dxa"/>
            <w:shd w:val="clear" w:color="auto" w:fill="auto"/>
            <w:vAlign w:val="center"/>
          </w:tcPr>
          <w:p w14:paraId="58C09CEE" w14:textId="4FEA5479" w:rsidR="002C3900" w:rsidRPr="00AC4FBC" w:rsidDel="00EC06E7" w:rsidRDefault="002C3900" w:rsidP="002C3900">
            <w:pPr>
              <w:pStyle w:val="TAC"/>
              <w:rPr>
                <w:del w:id="38" w:author="R&amp;S" w:date="2023-11-03T14:13:00Z"/>
              </w:rPr>
            </w:pPr>
            <w:del w:id="39" w:author="R&amp;S" w:date="2023-11-03T14:13:00Z">
              <w:r w:rsidRPr="00AC4FBC" w:rsidDel="00EC06E7">
                <w:delText>N/A</w:delText>
              </w:r>
            </w:del>
          </w:p>
        </w:tc>
        <w:tc>
          <w:tcPr>
            <w:tcW w:w="958" w:type="dxa"/>
          </w:tcPr>
          <w:p w14:paraId="7051323C" w14:textId="6BB77C6C" w:rsidR="002C3900" w:rsidRPr="00AC4FBC" w:rsidDel="00EC06E7" w:rsidRDefault="002C3900" w:rsidP="002C3900">
            <w:pPr>
              <w:keepNext/>
              <w:keepLines/>
              <w:spacing w:after="0"/>
              <w:jc w:val="center"/>
              <w:rPr>
                <w:del w:id="40" w:author="R&amp;S" w:date="2023-11-03T14:13:00Z"/>
              </w:rPr>
            </w:pPr>
          </w:p>
        </w:tc>
      </w:tr>
      <w:tr w:rsidR="002C3900" w:rsidRPr="00AC4FBC" w:rsidDel="00EC06E7" w14:paraId="324EC2FD" w14:textId="0BDDEE82" w:rsidTr="002C3900">
        <w:trPr>
          <w:trHeight w:val="22"/>
          <w:jc w:val="center"/>
          <w:del w:id="41" w:author="R&amp;S" w:date="2023-11-03T14:13:00Z"/>
        </w:trPr>
        <w:tc>
          <w:tcPr>
            <w:tcW w:w="1809" w:type="dxa"/>
            <w:vMerge/>
            <w:shd w:val="clear" w:color="auto" w:fill="auto"/>
            <w:vAlign w:val="center"/>
          </w:tcPr>
          <w:p w14:paraId="260C324D" w14:textId="5514E30A" w:rsidR="002C3900" w:rsidRPr="00AC4FBC" w:rsidDel="00EC06E7" w:rsidRDefault="002C3900" w:rsidP="002C3900">
            <w:pPr>
              <w:pStyle w:val="TAC"/>
              <w:rPr>
                <w:del w:id="42" w:author="R&amp;S" w:date="2023-11-03T14:13:00Z"/>
              </w:rPr>
            </w:pPr>
          </w:p>
        </w:tc>
        <w:tc>
          <w:tcPr>
            <w:tcW w:w="1044" w:type="dxa"/>
            <w:shd w:val="clear" w:color="auto" w:fill="auto"/>
            <w:vAlign w:val="center"/>
          </w:tcPr>
          <w:p w14:paraId="3CF288B8" w14:textId="1D56E168" w:rsidR="002C3900" w:rsidRPr="00AC4FBC" w:rsidDel="00EC06E7" w:rsidRDefault="002C3900" w:rsidP="002C3900">
            <w:pPr>
              <w:pStyle w:val="TAC"/>
              <w:rPr>
                <w:del w:id="43" w:author="R&amp;S" w:date="2023-11-03T14:13:00Z"/>
              </w:rPr>
            </w:pPr>
            <w:del w:id="44" w:author="R&amp;S" w:date="2023-11-03T14:13:00Z">
              <w:r w:rsidRPr="00AC4FBC" w:rsidDel="00EC06E7">
                <w:delText>n78</w:delText>
              </w:r>
            </w:del>
          </w:p>
        </w:tc>
        <w:tc>
          <w:tcPr>
            <w:tcW w:w="941" w:type="dxa"/>
            <w:shd w:val="clear" w:color="auto" w:fill="auto"/>
            <w:noWrap/>
            <w:vAlign w:val="center"/>
          </w:tcPr>
          <w:p w14:paraId="3F73BF07" w14:textId="29122667" w:rsidR="002C3900" w:rsidRPr="00AC4FBC" w:rsidDel="00EC06E7" w:rsidRDefault="002C3900" w:rsidP="002C3900">
            <w:pPr>
              <w:pStyle w:val="TAC"/>
              <w:rPr>
                <w:del w:id="45" w:author="R&amp;S" w:date="2023-11-03T14:13:00Z"/>
              </w:rPr>
            </w:pPr>
            <w:del w:id="46" w:author="R&amp;S" w:date="2023-11-03T14:13:00Z">
              <w:r w:rsidRPr="00AC4FBC" w:rsidDel="00EC06E7">
                <w:delText>15</w:delText>
              </w:r>
            </w:del>
          </w:p>
        </w:tc>
        <w:tc>
          <w:tcPr>
            <w:tcW w:w="850" w:type="dxa"/>
            <w:shd w:val="clear" w:color="auto" w:fill="auto"/>
            <w:noWrap/>
            <w:vAlign w:val="center"/>
          </w:tcPr>
          <w:p w14:paraId="5674549F" w14:textId="38580C2B" w:rsidR="002C3900" w:rsidRPr="00AC4FBC" w:rsidDel="00EC06E7" w:rsidRDefault="002C3900" w:rsidP="002C3900">
            <w:pPr>
              <w:pStyle w:val="TAC"/>
              <w:rPr>
                <w:del w:id="47" w:author="R&amp;S" w:date="2023-11-03T14:13:00Z"/>
              </w:rPr>
            </w:pPr>
            <w:del w:id="48" w:author="R&amp;S" w:date="2023-11-03T14:13:00Z">
              <w:r w:rsidRPr="00AC4FBC" w:rsidDel="00EC06E7">
                <w:delText>-</w:delText>
              </w:r>
            </w:del>
          </w:p>
        </w:tc>
        <w:tc>
          <w:tcPr>
            <w:tcW w:w="851" w:type="dxa"/>
            <w:shd w:val="clear" w:color="auto" w:fill="auto"/>
            <w:noWrap/>
            <w:vAlign w:val="center"/>
          </w:tcPr>
          <w:p w14:paraId="47DF32E0" w14:textId="7FB351DF" w:rsidR="002C3900" w:rsidRPr="00AC4FBC" w:rsidDel="00EC06E7" w:rsidRDefault="002C3900" w:rsidP="002C3900">
            <w:pPr>
              <w:pStyle w:val="TAC"/>
              <w:rPr>
                <w:del w:id="49" w:author="R&amp;S" w:date="2023-11-03T14:13:00Z"/>
              </w:rPr>
            </w:pPr>
            <w:del w:id="50" w:author="R&amp;S" w:date="2023-11-03T14:13:00Z">
              <w:r w:rsidRPr="00AC4FBC" w:rsidDel="00EC06E7">
                <w:rPr>
                  <w:rFonts w:eastAsia="MS Mincho"/>
                </w:rPr>
                <w:delText>REFSENS</w:delText>
              </w:r>
            </w:del>
          </w:p>
        </w:tc>
        <w:tc>
          <w:tcPr>
            <w:tcW w:w="850" w:type="dxa"/>
            <w:shd w:val="clear" w:color="auto" w:fill="auto"/>
            <w:noWrap/>
            <w:vAlign w:val="center"/>
          </w:tcPr>
          <w:p w14:paraId="58AF906B" w14:textId="1D58E1E2" w:rsidR="002C3900" w:rsidRPr="00AC4FBC" w:rsidDel="00EC06E7" w:rsidRDefault="002C3900" w:rsidP="002C3900">
            <w:pPr>
              <w:pStyle w:val="TAC"/>
              <w:rPr>
                <w:del w:id="51" w:author="R&amp;S" w:date="2023-11-03T14:13:00Z"/>
              </w:rPr>
            </w:pPr>
            <w:del w:id="52" w:author="R&amp;S" w:date="2023-11-03T14:13:00Z">
              <w:r w:rsidRPr="00AC4FBC" w:rsidDel="00EC06E7">
                <w:delText>-</w:delText>
              </w:r>
            </w:del>
          </w:p>
        </w:tc>
        <w:tc>
          <w:tcPr>
            <w:tcW w:w="993" w:type="dxa"/>
            <w:shd w:val="clear" w:color="auto" w:fill="auto"/>
            <w:vAlign w:val="center"/>
          </w:tcPr>
          <w:p w14:paraId="624438ED" w14:textId="75DE56F7" w:rsidR="002C3900" w:rsidRPr="00AC4FBC" w:rsidDel="00EC06E7" w:rsidRDefault="002C3900" w:rsidP="002C3900">
            <w:pPr>
              <w:pStyle w:val="TAC"/>
              <w:rPr>
                <w:del w:id="53" w:author="R&amp;S" w:date="2023-11-03T14:13:00Z"/>
              </w:rPr>
            </w:pPr>
            <w:del w:id="54" w:author="R&amp;S" w:date="2023-11-03T14:13:00Z">
              <w:r w:rsidRPr="00AC4FBC" w:rsidDel="00EC06E7">
                <w:delText>-</w:delText>
              </w:r>
            </w:del>
          </w:p>
        </w:tc>
        <w:tc>
          <w:tcPr>
            <w:tcW w:w="850" w:type="dxa"/>
            <w:vMerge/>
            <w:shd w:val="clear" w:color="auto" w:fill="auto"/>
            <w:vAlign w:val="center"/>
          </w:tcPr>
          <w:p w14:paraId="6E48D70D" w14:textId="6DBB46F3" w:rsidR="002C3900" w:rsidRPr="00AC4FBC" w:rsidDel="00EC06E7" w:rsidRDefault="002C3900" w:rsidP="002C3900">
            <w:pPr>
              <w:pStyle w:val="TAC"/>
              <w:rPr>
                <w:del w:id="55" w:author="R&amp;S" w:date="2023-11-03T14:13:00Z"/>
              </w:rPr>
            </w:pPr>
          </w:p>
        </w:tc>
        <w:tc>
          <w:tcPr>
            <w:tcW w:w="709" w:type="dxa"/>
            <w:shd w:val="clear" w:color="auto" w:fill="auto"/>
            <w:vAlign w:val="center"/>
          </w:tcPr>
          <w:p w14:paraId="7B6F10B2" w14:textId="449DD6FB" w:rsidR="002C3900" w:rsidRPr="00AC4FBC" w:rsidDel="00EC06E7" w:rsidRDefault="002C3900" w:rsidP="002C3900">
            <w:pPr>
              <w:pStyle w:val="TAC"/>
              <w:rPr>
                <w:del w:id="56" w:author="R&amp;S" w:date="2023-11-03T14:13:00Z"/>
              </w:rPr>
            </w:pPr>
            <w:del w:id="57" w:author="R&amp;S" w:date="2023-11-03T14:13:00Z">
              <w:r w:rsidRPr="00AC4FBC" w:rsidDel="00EC06E7">
                <w:delText>N/A</w:delText>
              </w:r>
            </w:del>
          </w:p>
        </w:tc>
        <w:tc>
          <w:tcPr>
            <w:tcW w:w="958" w:type="dxa"/>
          </w:tcPr>
          <w:p w14:paraId="6EE069FB" w14:textId="764D3B04" w:rsidR="002C3900" w:rsidRPr="00AC4FBC" w:rsidDel="00EC06E7" w:rsidRDefault="002C3900" w:rsidP="002C3900">
            <w:pPr>
              <w:keepNext/>
              <w:keepLines/>
              <w:spacing w:after="0"/>
              <w:jc w:val="center"/>
              <w:rPr>
                <w:del w:id="58" w:author="R&amp;S" w:date="2023-11-03T14:13:00Z"/>
              </w:rPr>
            </w:pPr>
          </w:p>
        </w:tc>
      </w:tr>
      <w:tr w:rsidR="00EC06E7" w:rsidRPr="00AC4FBC" w14:paraId="5506D140" w14:textId="77777777" w:rsidTr="002C3900">
        <w:trPr>
          <w:trHeight w:val="22"/>
          <w:jc w:val="center"/>
          <w:ins w:id="59" w:author="R&amp;S" w:date="2023-11-03T14:13:00Z"/>
        </w:trPr>
        <w:tc>
          <w:tcPr>
            <w:tcW w:w="1809" w:type="dxa"/>
            <w:shd w:val="clear" w:color="auto" w:fill="auto"/>
            <w:vAlign w:val="center"/>
          </w:tcPr>
          <w:p w14:paraId="7688FB55" w14:textId="6B6F72B5" w:rsidR="00EC06E7" w:rsidRPr="00AC4FBC" w:rsidRDefault="00EC06E7" w:rsidP="002C3900">
            <w:pPr>
              <w:pStyle w:val="TAC"/>
              <w:rPr>
                <w:ins w:id="60" w:author="R&amp;S" w:date="2023-11-03T14:13:00Z"/>
              </w:rPr>
            </w:pPr>
            <w:ins w:id="61" w:author="R&amp;S" w:date="2023-11-03T14:13:00Z">
              <w:r>
                <w:t>FFS</w:t>
              </w:r>
            </w:ins>
          </w:p>
        </w:tc>
        <w:tc>
          <w:tcPr>
            <w:tcW w:w="1044" w:type="dxa"/>
            <w:shd w:val="clear" w:color="auto" w:fill="auto"/>
            <w:vAlign w:val="center"/>
          </w:tcPr>
          <w:p w14:paraId="001EF11B" w14:textId="1BCFFBED" w:rsidR="00EC06E7" w:rsidRPr="00AC4FBC" w:rsidRDefault="00EC06E7" w:rsidP="002C3900">
            <w:pPr>
              <w:pStyle w:val="TAC"/>
              <w:rPr>
                <w:ins w:id="62" w:author="R&amp;S" w:date="2023-11-03T14:13:00Z"/>
              </w:rPr>
            </w:pPr>
            <w:ins w:id="63" w:author="R&amp;S" w:date="2023-11-03T14:13:00Z">
              <w:r>
                <w:t>FFS</w:t>
              </w:r>
            </w:ins>
          </w:p>
        </w:tc>
        <w:tc>
          <w:tcPr>
            <w:tcW w:w="941" w:type="dxa"/>
            <w:shd w:val="clear" w:color="auto" w:fill="auto"/>
            <w:noWrap/>
            <w:vAlign w:val="center"/>
          </w:tcPr>
          <w:p w14:paraId="3E14562D" w14:textId="150068E6" w:rsidR="00EC06E7" w:rsidRPr="00AC4FBC" w:rsidRDefault="00EC06E7" w:rsidP="002C3900">
            <w:pPr>
              <w:pStyle w:val="TAC"/>
              <w:rPr>
                <w:ins w:id="64" w:author="R&amp;S" w:date="2023-11-03T14:13:00Z"/>
              </w:rPr>
            </w:pPr>
            <w:ins w:id="65" w:author="R&amp;S" w:date="2023-11-03T14:13:00Z">
              <w:r>
                <w:t>FFS</w:t>
              </w:r>
            </w:ins>
          </w:p>
        </w:tc>
        <w:tc>
          <w:tcPr>
            <w:tcW w:w="850" w:type="dxa"/>
            <w:shd w:val="clear" w:color="auto" w:fill="auto"/>
            <w:noWrap/>
            <w:vAlign w:val="center"/>
          </w:tcPr>
          <w:p w14:paraId="2D3ACD20" w14:textId="4BC50311" w:rsidR="00EC06E7" w:rsidRPr="00AC4FBC" w:rsidRDefault="00EC06E7" w:rsidP="002C3900">
            <w:pPr>
              <w:pStyle w:val="TAC"/>
              <w:rPr>
                <w:ins w:id="66" w:author="R&amp;S" w:date="2023-11-03T14:13:00Z"/>
              </w:rPr>
            </w:pPr>
            <w:ins w:id="67" w:author="R&amp;S" w:date="2023-11-03T14:13:00Z">
              <w:r>
                <w:t>FFS</w:t>
              </w:r>
            </w:ins>
          </w:p>
        </w:tc>
        <w:tc>
          <w:tcPr>
            <w:tcW w:w="851" w:type="dxa"/>
            <w:shd w:val="clear" w:color="auto" w:fill="auto"/>
            <w:noWrap/>
            <w:vAlign w:val="center"/>
          </w:tcPr>
          <w:p w14:paraId="43DBFF25" w14:textId="60136FE7" w:rsidR="00EC06E7" w:rsidRPr="00AC4FBC" w:rsidRDefault="00EC06E7" w:rsidP="002C3900">
            <w:pPr>
              <w:pStyle w:val="TAC"/>
              <w:rPr>
                <w:ins w:id="68" w:author="R&amp;S" w:date="2023-11-03T14:13:00Z"/>
                <w:rFonts w:eastAsia="MS Mincho"/>
              </w:rPr>
            </w:pPr>
            <w:ins w:id="69" w:author="R&amp;S" w:date="2023-11-03T14:13:00Z">
              <w:r>
                <w:t>FFS</w:t>
              </w:r>
            </w:ins>
          </w:p>
        </w:tc>
        <w:tc>
          <w:tcPr>
            <w:tcW w:w="850" w:type="dxa"/>
            <w:shd w:val="clear" w:color="auto" w:fill="auto"/>
            <w:noWrap/>
            <w:vAlign w:val="center"/>
          </w:tcPr>
          <w:p w14:paraId="69D802F5" w14:textId="64B8CAC1" w:rsidR="00EC06E7" w:rsidRPr="00AC4FBC" w:rsidRDefault="00EC06E7" w:rsidP="002C3900">
            <w:pPr>
              <w:pStyle w:val="TAC"/>
              <w:rPr>
                <w:ins w:id="70" w:author="R&amp;S" w:date="2023-11-03T14:13:00Z"/>
              </w:rPr>
            </w:pPr>
            <w:ins w:id="71" w:author="R&amp;S" w:date="2023-11-03T14:13:00Z">
              <w:r>
                <w:t>FFS</w:t>
              </w:r>
            </w:ins>
          </w:p>
        </w:tc>
        <w:tc>
          <w:tcPr>
            <w:tcW w:w="993" w:type="dxa"/>
            <w:shd w:val="clear" w:color="auto" w:fill="auto"/>
            <w:vAlign w:val="center"/>
          </w:tcPr>
          <w:p w14:paraId="1EF66D03" w14:textId="20474627" w:rsidR="00EC06E7" w:rsidRPr="00AC4FBC" w:rsidRDefault="00EC06E7" w:rsidP="002C3900">
            <w:pPr>
              <w:pStyle w:val="TAC"/>
              <w:rPr>
                <w:ins w:id="72" w:author="R&amp;S" w:date="2023-11-03T14:13:00Z"/>
              </w:rPr>
            </w:pPr>
            <w:ins w:id="73" w:author="R&amp;S" w:date="2023-11-03T14:13:00Z">
              <w:r>
                <w:t>FFS</w:t>
              </w:r>
            </w:ins>
          </w:p>
        </w:tc>
        <w:tc>
          <w:tcPr>
            <w:tcW w:w="850" w:type="dxa"/>
            <w:shd w:val="clear" w:color="auto" w:fill="auto"/>
            <w:vAlign w:val="center"/>
          </w:tcPr>
          <w:p w14:paraId="6EC0D72A" w14:textId="695AF931" w:rsidR="00EC06E7" w:rsidRPr="00AC4FBC" w:rsidRDefault="00EC06E7" w:rsidP="002C3900">
            <w:pPr>
              <w:pStyle w:val="TAC"/>
              <w:rPr>
                <w:ins w:id="74" w:author="R&amp;S" w:date="2023-11-03T14:13:00Z"/>
              </w:rPr>
            </w:pPr>
            <w:ins w:id="75" w:author="R&amp;S" w:date="2023-11-03T14:13:00Z">
              <w:r>
                <w:t>FFS</w:t>
              </w:r>
            </w:ins>
          </w:p>
        </w:tc>
        <w:tc>
          <w:tcPr>
            <w:tcW w:w="709" w:type="dxa"/>
            <w:shd w:val="clear" w:color="auto" w:fill="auto"/>
            <w:vAlign w:val="center"/>
          </w:tcPr>
          <w:p w14:paraId="770B669B" w14:textId="6216C163" w:rsidR="00EC06E7" w:rsidRPr="00AC4FBC" w:rsidRDefault="00EC06E7" w:rsidP="002C3900">
            <w:pPr>
              <w:pStyle w:val="TAC"/>
              <w:rPr>
                <w:ins w:id="76" w:author="R&amp;S" w:date="2023-11-03T14:13:00Z"/>
              </w:rPr>
            </w:pPr>
            <w:ins w:id="77" w:author="R&amp;S" w:date="2023-11-03T14:13:00Z">
              <w:r>
                <w:t>FFS</w:t>
              </w:r>
            </w:ins>
          </w:p>
        </w:tc>
        <w:tc>
          <w:tcPr>
            <w:tcW w:w="958" w:type="dxa"/>
          </w:tcPr>
          <w:p w14:paraId="0B6C4E5C" w14:textId="60DECE73" w:rsidR="00EC06E7" w:rsidRPr="00AC4FBC" w:rsidRDefault="00EC06E7">
            <w:pPr>
              <w:pStyle w:val="TAC"/>
              <w:rPr>
                <w:ins w:id="78" w:author="R&amp;S" w:date="2023-11-03T14:13:00Z"/>
              </w:rPr>
              <w:pPrChange w:id="79" w:author="R&amp;S" w:date="2023-11-03T14:13:00Z">
                <w:pPr>
                  <w:keepNext/>
                  <w:keepLines/>
                  <w:spacing w:after="0"/>
                  <w:jc w:val="center"/>
                </w:pPr>
              </w:pPrChange>
            </w:pPr>
            <w:ins w:id="80" w:author="R&amp;S" w:date="2023-11-03T14:13:00Z">
              <w:r w:rsidRPr="00EC06E7">
                <w:t>FFS</w:t>
              </w:r>
            </w:ins>
          </w:p>
        </w:tc>
      </w:tr>
      <w:tr w:rsidR="002C3900" w:rsidRPr="00AC4FBC" w14:paraId="3DD64B0C" w14:textId="77777777" w:rsidTr="002C3900">
        <w:trPr>
          <w:trHeight w:val="22"/>
          <w:jc w:val="center"/>
        </w:trPr>
        <w:tc>
          <w:tcPr>
            <w:tcW w:w="9855" w:type="dxa"/>
            <w:gridSpan w:val="10"/>
            <w:shd w:val="clear" w:color="auto" w:fill="auto"/>
            <w:vAlign w:val="center"/>
          </w:tcPr>
          <w:p w14:paraId="129B20AE" w14:textId="77777777" w:rsidR="002C3900" w:rsidRPr="00AC4FBC" w:rsidRDefault="002C3900" w:rsidP="002C3900">
            <w:pPr>
              <w:pStyle w:val="TAN"/>
            </w:pPr>
            <w:r w:rsidRPr="00AC4FBC">
              <w:t>NOTE 1:</w:t>
            </w:r>
            <w:r w:rsidRPr="00AC4FBC">
              <w:tab/>
              <w:t xml:space="preserve">Both of the transmitters shall be set min (+20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CMAX_L,c</w:t>
            </w:r>
            <w:proofErr w:type="spellEnd"/>
            <w:r w:rsidRPr="00AC4FBC">
              <w:t xml:space="preserve"> or set to the maximum output power according to the UE power scaling capability.</w:t>
            </w:r>
          </w:p>
          <w:p w14:paraId="64417299" w14:textId="77777777" w:rsidR="002C3900" w:rsidRPr="00AC4FBC" w:rsidRDefault="002C3900" w:rsidP="002C3900">
            <w:pPr>
              <w:pStyle w:val="TAN"/>
            </w:pPr>
            <w:r w:rsidRPr="00AC4FBC">
              <w:t>NOTE 2:</w:t>
            </w:r>
            <w:r w:rsidRPr="00AC4FBC">
              <w:tab/>
              <w:t>RB</w:t>
            </w:r>
            <w:r w:rsidRPr="00AC4FBC">
              <w:rPr>
                <w:vertAlign w:val="subscript"/>
              </w:rPr>
              <w:t>START</w:t>
            </w:r>
            <w:r w:rsidRPr="00AC4FBC">
              <w:t xml:space="preserve"> = 0</w:t>
            </w:r>
          </w:p>
        </w:tc>
      </w:tr>
    </w:tbl>
    <w:p w14:paraId="6109E1AD" w14:textId="77777777" w:rsidR="002C3900" w:rsidRPr="00AC4FBC" w:rsidRDefault="002C3900" w:rsidP="002C3900"/>
    <w:p w14:paraId="53238D47" w14:textId="77777777" w:rsidR="002C3900" w:rsidRPr="00AC4FBC" w:rsidRDefault="002C3900" w:rsidP="002C3900">
      <w:r w:rsidRPr="00AC4FBC">
        <w:t>Test tolerance is the same as given in Table 7.3B.2.3.5-2.</w:t>
      </w:r>
    </w:p>
    <w:p w14:paraId="5DC21F77" w14:textId="77777777" w:rsidR="002C3900" w:rsidRPr="00253E93" w:rsidRDefault="002C3900" w:rsidP="002C3900">
      <w:pPr>
        <w:rPr>
          <w:rFonts w:ascii="Arial" w:hAnsi="Arial" w:cs="Arial"/>
          <w:color w:val="0000FF"/>
          <w:sz w:val="28"/>
        </w:rPr>
      </w:pPr>
    </w:p>
    <w:p w14:paraId="6F3A4DE1" w14:textId="77777777" w:rsidR="001A2964" w:rsidRPr="00253E93" w:rsidRDefault="001A2964" w:rsidP="002C3900">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D2832" w14:textId="77777777" w:rsidR="005B1C8F" w:rsidRDefault="005B1C8F">
      <w:r>
        <w:separator/>
      </w:r>
    </w:p>
  </w:endnote>
  <w:endnote w:type="continuationSeparator" w:id="0">
    <w:p w14:paraId="32A06DD2" w14:textId="77777777" w:rsidR="005B1C8F" w:rsidRDefault="005B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7284" w14:textId="77777777" w:rsidR="00186832" w:rsidRDefault="001868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1D3CF" w14:textId="77777777" w:rsidR="00186832" w:rsidRDefault="001868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6E3B" w14:textId="77777777" w:rsidR="00186832" w:rsidRDefault="001868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5862C" w14:textId="77777777" w:rsidR="005B1C8F" w:rsidRDefault="005B1C8F">
      <w:r>
        <w:separator/>
      </w:r>
    </w:p>
  </w:footnote>
  <w:footnote w:type="continuationSeparator" w:id="0">
    <w:p w14:paraId="67A44FD5" w14:textId="77777777" w:rsidR="005B1C8F" w:rsidRDefault="005B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2C3900" w:rsidRDefault="002C390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2C3900" w:rsidRDefault="002C390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2C3900" w:rsidRDefault="002C390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2C3900" w:rsidRDefault="002C390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2C3900" w:rsidRDefault="002C390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2C3900" w:rsidRDefault="002C390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5"/>
  </w:num>
  <w:num w:numId="4">
    <w:abstractNumId w:val="21"/>
  </w:num>
  <w:num w:numId="5">
    <w:abstractNumId w:val="14"/>
  </w:num>
  <w:num w:numId="6">
    <w:abstractNumId w:val="34"/>
  </w:num>
  <w:num w:numId="7">
    <w:abstractNumId w:val="38"/>
  </w:num>
  <w:num w:numId="8">
    <w:abstractNumId w:val="40"/>
  </w:num>
  <w:num w:numId="9">
    <w:abstractNumId w:val="10"/>
  </w:num>
  <w:num w:numId="10">
    <w:abstractNumId w:val="6"/>
  </w:num>
  <w:num w:numId="11">
    <w:abstractNumId w:val="16"/>
  </w:num>
  <w:num w:numId="12">
    <w:abstractNumId w:val="18"/>
  </w:num>
  <w:num w:numId="13">
    <w:abstractNumId w:val="11"/>
  </w:num>
  <w:num w:numId="14">
    <w:abstractNumId w:val="31"/>
  </w:num>
  <w:num w:numId="15">
    <w:abstractNumId w:val="0"/>
  </w:num>
  <w:num w:numId="16">
    <w:abstractNumId w:val="12"/>
  </w:num>
  <w:num w:numId="17">
    <w:abstractNumId w:val="2"/>
  </w:num>
  <w:num w:numId="18">
    <w:abstractNumId w:val="24"/>
  </w:num>
  <w:num w:numId="19">
    <w:abstractNumId w:val="29"/>
  </w:num>
  <w:num w:numId="20">
    <w:abstractNumId w:val="35"/>
  </w:num>
  <w:num w:numId="21">
    <w:abstractNumId w:val="8"/>
  </w:num>
  <w:num w:numId="22">
    <w:abstractNumId w:val="28"/>
  </w:num>
  <w:num w:numId="23">
    <w:abstractNumId w:val="27"/>
  </w:num>
  <w:num w:numId="24">
    <w:abstractNumId w:val="30"/>
  </w:num>
  <w:num w:numId="25">
    <w:abstractNumId w:val="13"/>
  </w:num>
  <w:num w:numId="26">
    <w:abstractNumId w:val="15"/>
  </w:num>
  <w:num w:numId="27">
    <w:abstractNumId w:val="33"/>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5"/>
  </w:num>
  <w:num w:numId="32">
    <w:abstractNumId w:val="19"/>
  </w:num>
  <w:num w:numId="33">
    <w:abstractNumId w:val="23"/>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num>
  <w:num w:numId="39">
    <w:abstractNumId w:val="1"/>
  </w:num>
  <w:num w:numId="40">
    <w:abstractNumId w:val="17"/>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86832"/>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5741"/>
    <w:rsid w:val="002C273A"/>
    <w:rsid w:val="002C3900"/>
    <w:rsid w:val="002E472E"/>
    <w:rsid w:val="00305409"/>
    <w:rsid w:val="003609EF"/>
    <w:rsid w:val="00360F22"/>
    <w:rsid w:val="0036231A"/>
    <w:rsid w:val="00374DD4"/>
    <w:rsid w:val="003D051D"/>
    <w:rsid w:val="003E1A36"/>
    <w:rsid w:val="00400EBC"/>
    <w:rsid w:val="00410371"/>
    <w:rsid w:val="004242F1"/>
    <w:rsid w:val="004B75B7"/>
    <w:rsid w:val="004C35FF"/>
    <w:rsid w:val="004D0D39"/>
    <w:rsid w:val="00512039"/>
    <w:rsid w:val="005141D9"/>
    <w:rsid w:val="0051580D"/>
    <w:rsid w:val="0052196C"/>
    <w:rsid w:val="00547111"/>
    <w:rsid w:val="005675D0"/>
    <w:rsid w:val="00592D74"/>
    <w:rsid w:val="00596D28"/>
    <w:rsid w:val="005B1C8F"/>
    <w:rsid w:val="005C5BDD"/>
    <w:rsid w:val="005E2C44"/>
    <w:rsid w:val="005F647D"/>
    <w:rsid w:val="00621188"/>
    <w:rsid w:val="006257ED"/>
    <w:rsid w:val="00653DE4"/>
    <w:rsid w:val="00665C47"/>
    <w:rsid w:val="00695808"/>
    <w:rsid w:val="006B46FB"/>
    <w:rsid w:val="006E21FB"/>
    <w:rsid w:val="006F5FFA"/>
    <w:rsid w:val="00790512"/>
    <w:rsid w:val="00792342"/>
    <w:rsid w:val="007977A8"/>
    <w:rsid w:val="007B512A"/>
    <w:rsid w:val="007C2097"/>
    <w:rsid w:val="007D6A07"/>
    <w:rsid w:val="007E4978"/>
    <w:rsid w:val="007F7259"/>
    <w:rsid w:val="008040A8"/>
    <w:rsid w:val="00823EF4"/>
    <w:rsid w:val="008279FA"/>
    <w:rsid w:val="00854EA1"/>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428E"/>
    <w:rsid w:val="009F734F"/>
    <w:rsid w:val="00A21447"/>
    <w:rsid w:val="00A246B6"/>
    <w:rsid w:val="00A47E70"/>
    <w:rsid w:val="00A50CF0"/>
    <w:rsid w:val="00A54A21"/>
    <w:rsid w:val="00A7671C"/>
    <w:rsid w:val="00AA2CBC"/>
    <w:rsid w:val="00AC5820"/>
    <w:rsid w:val="00AD1CD8"/>
    <w:rsid w:val="00AE1D9F"/>
    <w:rsid w:val="00B258BB"/>
    <w:rsid w:val="00B61E3D"/>
    <w:rsid w:val="00B67B97"/>
    <w:rsid w:val="00B81121"/>
    <w:rsid w:val="00B968C8"/>
    <w:rsid w:val="00BA357D"/>
    <w:rsid w:val="00BA3EC5"/>
    <w:rsid w:val="00BA51D9"/>
    <w:rsid w:val="00BB5DFC"/>
    <w:rsid w:val="00BC3708"/>
    <w:rsid w:val="00BD279D"/>
    <w:rsid w:val="00BD6BB8"/>
    <w:rsid w:val="00C47FA0"/>
    <w:rsid w:val="00C66BA2"/>
    <w:rsid w:val="00C863A1"/>
    <w:rsid w:val="00C870F6"/>
    <w:rsid w:val="00C95985"/>
    <w:rsid w:val="00CC5026"/>
    <w:rsid w:val="00CC68D0"/>
    <w:rsid w:val="00D03F9A"/>
    <w:rsid w:val="00D04A91"/>
    <w:rsid w:val="00D06D51"/>
    <w:rsid w:val="00D13EE8"/>
    <w:rsid w:val="00D24991"/>
    <w:rsid w:val="00D50255"/>
    <w:rsid w:val="00D66520"/>
    <w:rsid w:val="00D73510"/>
    <w:rsid w:val="00D84AE9"/>
    <w:rsid w:val="00D85C7E"/>
    <w:rsid w:val="00D9009B"/>
    <w:rsid w:val="00D95C65"/>
    <w:rsid w:val="00DB49CF"/>
    <w:rsid w:val="00DE34CF"/>
    <w:rsid w:val="00DF7615"/>
    <w:rsid w:val="00E13F3D"/>
    <w:rsid w:val="00E34898"/>
    <w:rsid w:val="00EB09B7"/>
    <w:rsid w:val="00EC06E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390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C390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390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390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2C390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390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3900"/>
    <w:rPr>
      <w:rFonts w:ascii="Arial" w:hAnsi="Arial"/>
      <w:lang w:val="en-GB" w:eastAsia="en-US"/>
    </w:rPr>
  </w:style>
  <w:style w:type="character" w:customStyle="1" w:styleId="berschrift8Zchn">
    <w:name w:val="Überschrift 8 Zchn"/>
    <w:basedOn w:val="Absatz-Standardschriftart"/>
    <w:link w:val="berschrift8"/>
    <w:qFormat/>
    <w:rsid w:val="002C390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3900"/>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390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3900"/>
    <w:rPr>
      <w:rFonts w:ascii="Arial" w:hAnsi="Arial"/>
      <w:b/>
      <w:i/>
      <w:noProof/>
      <w:sz w:val="18"/>
      <w:lang w:val="en-GB" w:eastAsia="en-US"/>
    </w:rPr>
  </w:style>
  <w:style w:type="paragraph" w:customStyle="1" w:styleId="TAJ">
    <w:name w:val="TAJ"/>
    <w:basedOn w:val="TH"/>
    <w:qFormat/>
    <w:rsid w:val="002C3900"/>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3900"/>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2C3900"/>
    <w:rPr>
      <w:rFonts w:ascii="Arial" w:hAnsi="Arial"/>
      <w:lang w:val="en-GB" w:eastAsia="en-US"/>
    </w:rPr>
  </w:style>
  <w:style w:type="character" w:customStyle="1" w:styleId="EQChar">
    <w:name w:val="EQ Char"/>
    <w:link w:val="EQ"/>
    <w:qFormat/>
    <w:locked/>
    <w:rsid w:val="002C3900"/>
    <w:rPr>
      <w:rFonts w:ascii="Times New Roman" w:hAnsi="Times New Roman"/>
      <w:noProof/>
      <w:lang w:val="en-GB" w:eastAsia="en-US"/>
    </w:rPr>
  </w:style>
  <w:style w:type="character" w:customStyle="1" w:styleId="NOChar">
    <w:name w:val="NO Char"/>
    <w:link w:val="NO"/>
    <w:qFormat/>
    <w:locked/>
    <w:rsid w:val="002C3900"/>
    <w:rPr>
      <w:rFonts w:ascii="Times New Roman" w:hAnsi="Times New Roman"/>
      <w:lang w:val="en-GB" w:eastAsia="en-US"/>
    </w:rPr>
  </w:style>
  <w:style w:type="character" w:customStyle="1" w:styleId="PLChar">
    <w:name w:val="PL Char"/>
    <w:link w:val="PL"/>
    <w:qFormat/>
    <w:rsid w:val="002C3900"/>
    <w:rPr>
      <w:rFonts w:ascii="Courier New" w:hAnsi="Courier New"/>
      <w:noProof/>
      <w:sz w:val="16"/>
      <w:lang w:val="en-GB" w:eastAsia="en-US"/>
    </w:rPr>
  </w:style>
  <w:style w:type="character" w:customStyle="1" w:styleId="TALChar">
    <w:name w:val="TAL Char"/>
    <w:link w:val="TAL"/>
    <w:qFormat/>
    <w:rsid w:val="002C3900"/>
    <w:rPr>
      <w:rFonts w:ascii="Arial" w:hAnsi="Arial"/>
      <w:sz w:val="18"/>
      <w:lang w:val="en-GB" w:eastAsia="en-US"/>
    </w:rPr>
  </w:style>
  <w:style w:type="character" w:customStyle="1" w:styleId="TACChar">
    <w:name w:val="TAC Char"/>
    <w:link w:val="TAC"/>
    <w:qFormat/>
    <w:locked/>
    <w:rsid w:val="002C3900"/>
    <w:rPr>
      <w:rFonts w:ascii="Arial" w:hAnsi="Arial"/>
      <w:sz w:val="18"/>
      <w:lang w:val="en-GB" w:eastAsia="en-US"/>
    </w:rPr>
  </w:style>
  <w:style w:type="character" w:customStyle="1" w:styleId="TAHCar">
    <w:name w:val="TAH Car"/>
    <w:link w:val="TAH"/>
    <w:qFormat/>
    <w:rsid w:val="002C3900"/>
    <w:rPr>
      <w:rFonts w:ascii="Arial" w:hAnsi="Arial"/>
      <w:b/>
      <w:sz w:val="18"/>
      <w:lang w:val="en-GB" w:eastAsia="en-US"/>
    </w:rPr>
  </w:style>
  <w:style w:type="character" w:customStyle="1" w:styleId="EXChar">
    <w:name w:val="EX Char"/>
    <w:link w:val="EX"/>
    <w:qFormat/>
    <w:rsid w:val="002C3900"/>
    <w:rPr>
      <w:rFonts w:ascii="Times New Roman" w:hAnsi="Times New Roman"/>
      <w:lang w:val="en-GB" w:eastAsia="en-US"/>
    </w:rPr>
  </w:style>
  <w:style w:type="character" w:customStyle="1" w:styleId="ListeZchn">
    <w:name w:val="Liste Zchn"/>
    <w:link w:val="Liste"/>
    <w:qFormat/>
    <w:rsid w:val="002C3900"/>
    <w:rPr>
      <w:rFonts w:ascii="Times New Roman" w:hAnsi="Times New Roman"/>
      <w:lang w:val="en-GB" w:eastAsia="en-US"/>
    </w:rPr>
  </w:style>
  <w:style w:type="character" w:customStyle="1" w:styleId="B1Zchn">
    <w:name w:val="B1 Zchn"/>
    <w:link w:val="B10"/>
    <w:qFormat/>
    <w:rsid w:val="002C3900"/>
    <w:rPr>
      <w:rFonts w:ascii="Times New Roman" w:hAnsi="Times New Roman"/>
      <w:lang w:val="en-GB" w:eastAsia="en-US"/>
    </w:rPr>
  </w:style>
  <w:style w:type="character" w:customStyle="1" w:styleId="EditorsNoteChar">
    <w:name w:val="Editor's Note Char"/>
    <w:link w:val="EditorsNote"/>
    <w:qFormat/>
    <w:rsid w:val="002C3900"/>
    <w:rPr>
      <w:rFonts w:ascii="Times New Roman" w:hAnsi="Times New Roman"/>
      <w:color w:val="FF0000"/>
      <w:lang w:val="en-GB" w:eastAsia="en-US"/>
    </w:rPr>
  </w:style>
  <w:style w:type="character" w:customStyle="1" w:styleId="THChar">
    <w:name w:val="TH Char"/>
    <w:link w:val="TH"/>
    <w:qFormat/>
    <w:rsid w:val="002C3900"/>
    <w:rPr>
      <w:rFonts w:ascii="Arial" w:hAnsi="Arial"/>
      <w:b/>
      <w:lang w:val="en-GB" w:eastAsia="en-US"/>
    </w:rPr>
  </w:style>
  <w:style w:type="character" w:customStyle="1" w:styleId="TANChar">
    <w:name w:val="TAN Char"/>
    <w:link w:val="TAN"/>
    <w:qFormat/>
    <w:rsid w:val="002C3900"/>
    <w:rPr>
      <w:rFonts w:ascii="Arial" w:hAnsi="Arial"/>
      <w:sz w:val="18"/>
      <w:lang w:val="en-GB" w:eastAsia="en-US"/>
    </w:rPr>
  </w:style>
  <w:style w:type="character" w:customStyle="1" w:styleId="TFChar">
    <w:name w:val="TF Char"/>
    <w:link w:val="TF"/>
    <w:qFormat/>
    <w:rsid w:val="002C3900"/>
    <w:rPr>
      <w:rFonts w:ascii="Arial" w:hAnsi="Arial"/>
      <w:b/>
      <w:lang w:val="en-GB" w:eastAsia="en-US"/>
    </w:rPr>
  </w:style>
  <w:style w:type="character" w:customStyle="1" w:styleId="B2Char">
    <w:name w:val="B2 Char"/>
    <w:link w:val="B20"/>
    <w:qFormat/>
    <w:rsid w:val="002C3900"/>
    <w:rPr>
      <w:rFonts w:ascii="Times New Roman" w:hAnsi="Times New Roman"/>
      <w:lang w:val="en-GB" w:eastAsia="en-US"/>
    </w:rPr>
  </w:style>
  <w:style w:type="character" w:customStyle="1" w:styleId="B3Char">
    <w:name w:val="B3 Char"/>
    <w:link w:val="B30"/>
    <w:qFormat/>
    <w:rsid w:val="002C3900"/>
    <w:rPr>
      <w:rFonts w:ascii="Times New Roman" w:hAnsi="Times New Roman"/>
      <w:lang w:val="en-GB" w:eastAsia="en-US"/>
    </w:rPr>
  </w:style>
  <w:style w:type="character" w:customStyle="1" w:styleId="B4Char">
    <w:name w:val="B4 Char"/>
    <w:link w:val="B4"/>
    <w:qFormat/>
    <w:rsid w:val="002C3900"/>
    <w:rPr>
      <w:rFonts w:ascii="Times New Roman" w:hAnsi="Times New Roman"/>
      <w:lang w:val="en-GB" w:eastAsia="en-US"/>
    </w:rPr>
  </w:style>
  <w:style w:type="character" w:customStyle="1" w:styleId="B5Char">
    <w:name w:val="B5 Char"/>
    <w:link w:val="B5"/>
    <w:qFormat/>
    <w:rsid w:val="002C3900"/>
    <w:rPr>
      <w:rFonts w:ascii="Times New Roman" w:hAnsi="Times New Roman"/>
      <w:lang w:val="en-GB" w:eastAsia="en-US"/>
    </w:rPr>
  </w:style>
  <w:style w:type="character" w:customStyle="1" w:styleId="KommentartextZchn">
    <w:name w:val="Kommentartext Zchn"/>
    <w:basedOn w:val="Absatz-Standardschriftart"/>
    <w:link w:val="Kommentartext"/>
    <w:qFormat/>
    <w:rsid w:val="002C3900"/>
    <w:rPr>
      <w:rFonts w:ascii="Times New Roman" w:hAnsi="Times New Roman"/>
      <w:lang w:val="en-GB" w:eastAsia="en-US"/>
    </w:rPr>
  </w:style>
  <w:style w:type="character" w:customStyle="1" w:styleId="AufzhlungszeichenZchn">
    <w:name w:val="Aufzählungszeichen Zchn"/>
    <w:aliases w:val="UL Zchn"/>
    <w:link w:val="Aufzhlungszeichen"/>
    <w:qFormat/>
    <w:rsid w:val="002C3900"/>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2C3900"/>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2C3900"/>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2C3900"/>
    <w:rPr>
      <w:rFonts w:ascii="Times New Roman" w:eastAsia="MS Mincho" w:hAnsi="Times New Roman"/>
      <w:lang w:val="en-GB" w:eastAsia="x-none"/>
    </w:rPr>
  </w:style>
  <w:style w:type="paragraph" w:styleId="NurText">
    <w:name w:val="Plain Text"/>
    <w:basedOn w:val="Standard"/>
    <w:link w:val="NurTextZchn"/>
    <w:qFormat/>
    <w:rsid w:val="002C390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2C3900"/>
    <w:rPr>
      <w:rFonts w:ascii="Courier New" w:eastAsia="MS Mincho" w:hAnsi="Courier New"/>
      <w:lang w:val="nb-NO" w:eastAsia="ja-JP"/>
    </w:rPr>
  </w:style>
  <w:style w:type="character" w:styleId="Seitenzahl">
    <w:name w:val="page number"/>
    <w:qFormat/>
    <w:rsid w:val="002C3900"/>
  </w:style>
  <w:style w:type="paragraph" w:customStyle="1" w:styleId="a2">
    <w:name w:val="修订"/>
    <w:hidden/>
    <w:semiHidden/>
    <w:qFormat/>
    <w:rsid w:val="002C3900"/>
    <w:rPr>
      <w:rFonts w:ascii="Times New Roman" w:eastAsia="Batang" w:hAnsi="Times New Roman"/>
      <w:lang w:val="en-GB" w:eastAsia="en-US"/>
    </w:rPr>
  </w:style>
  <w:style w:type="paragraph" w:styleId="Datum">
    <w:name w:val="Date"/>
    <w:basedOn w:val="Standard"/>
    <w:next w:val="Standard"/>
    <w:link w:val="DatumZchn"/>
    <w:qFormat/>
    <w:rsid w:val="002C3900"/>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2C3900"/>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2C3900"/>
    <w:rPr>
      <w:rFonts w:ascii="Tahoma" w:hAnsi="Tahoma" w:cs="Tahoma"/>
      <w:sz w:val="16"/>
      <w:szCs w:val="16"/>
      <w:lang w:val="en-GB" w:eastAsia="en-US"/>
    </w:rPr>
  </w:style>
  <w:style w:type="paragraph" w:customStyle="1" w:styleId="11">
    <w:name w:val="修订1"/>
    <w:hidden/>
    <w:semiHidden/>
    <w:qFormat/>
    <w:rsid w:val="002C3900"/>
    <w:rPr>
      <w:rFonts w:ascii="Times New Roman" w:eastAsia="Batang" w:hAnsi="Times New Roman"/>
      <w:lang w:val="en-GB" w:eastAsia="en-US"/>
    </w:rPr>
  </w:style>
  <w:style w:type="paragraph" w:customStyle="1" w:styleId="121">
    <w:name w:val="表 (青) 121"/>
    <w:hidden/>
    <w:uiPriority w:val="99"/>
    <w:qFormat/>
    <w:rsid w:val="002C3900"/>
    <w:rPr>
      <w:rFonts w:ascii="Times New Roman" w:eastAsia="SimSun" w:hAnsi="Times New Roman"/>
      <w:lang w:val="en-GB" w:eastAsia="en-US"/>
    </w:rPr>
  </w:style>
  <w:style w:type="character" w:styleId="SchwacherVerweis">
    <w:name w:val="Subtle Reference"/>
    <w:uiPriority w:val="31"/>
    <w:qFormat/>
    <w:rsid w:val="002C3900"/>
    <w:rPr>
      <w:smallCaps/>
      <w:color w:val="5A5A5A"/>
    </w:rPr>
  </w:style>
  <w:style w:type="paragraph" w:customStyle="1" w:styleId="a3">
    <w:name w:val="수정"/>
    <w:hidden/>
    <w:semiHidden/>
    <w:qFormat/>
    <w:rsid w:val="002C3900"/>
    <w:rPr>
      <w:rFonts w:ascii="Times New Roman" w:eastAsia="Batang" w:hAnsi="Times New Roman"/>
      <w:lang w:val="en-GB" w:eastAsia="en-US"/>
    </w:rPr>
  </w:style>
  <w:style w:type="paragraph" w:customStyle="1" w:styleId="a4">
    <w:name w:val="変更箇所"/>
    <w:hidden/>
    <w:uiPriority w:val="99"/>
    <w:semiHidden/>
    <w:qFormat/>
    <w:rsid w:val="002C3900"/>
    <w:rPr>
      <w:rFonts w:ascii="Times New Roman" w:eastAsia="MS Mincho" w:hAnsi="Times New Roman"/>
      <w:lang w:val="en-GB" w:eastAsia="en-US"/>
    </w:rPr>
  </w:style>
  <w:style w:type="paragraph" w:customStyle="1" w:styleId="12">
    <w:name w:val="수정1"/>
    <w:hidden/>
    <w:uiPriority w:val="99"/>
    <w:semiHidden/>
    <w:qFormat/>
    <w:rsid w:val="002C3900"/>
    <w:rPr>
      <w:rFonts w:ascii="Times New Roman" w:eastAsia="Batang" w:hAnsi="Times New Roman"/>
      <w:lang w:val="en-GB" w:eastAsia="en-US"/>
    </w:rPr>
  </w:style>
  <w:style w:type="paragraph" w:customStyle="1" w:styleId="13">
    <w:name w:val="変更箇所1"/>
    <w:hidden/>
    <w:semiHidden/>
    <w:qFormat/>
    <w:rsid w:val="002C3900"/>
    <w:rPr>
      <w:rFonts w:ascii="Times New Roman" w:eastAsia="MS Mincho" w:hAnsi="Times New Roman"/>
      <w:lang w:val="en-GB" w:eastAsia="en-US"/>
    </w:rPr>
  </w:style>
  <w:style w:type="paragraph" w:customStyle="1" w:styleId="Revision2">
    <w:name w:val="Revision2"/>
    <w:hidden/>
    <w:uiPriority w:val="99"/>
    <w:semiHidden/>
    <w:qFormat/>
    <w:rsid w:val="002C3900"/>
    <w:rPr>
      <w:rFonts w:ascii="Times New Roman" w:eastAsia="MS Mincho" w:hAnsi="Times New Roman"/>
      <w:lang w:val="en-GB" w:eastAsia="en-US"/>
    </w:rPr>
  </w:style>
  <w:style w:type="paragraph" w:customStyle="1" w:styleId="2">
    <w:name w:val="変更箇所2"/>
    <w:hidden/>
    <w:semiHidden/>
    <w:qFormat/>
    <w:rsid w:val="002C3900"/>
    <w:rPr>
      <w:rFonts w:ascii="Times New Roman" w:eastAsia="MS Mincho" w:hAnsi="Times New Roman"/>
      <w:lang w:val="en-GB" w:eastAsia="en-US"/>
    </w:rPr>
  </w:style>
  <w:style w:type="paragraph" w:customStyle="1" w:styleId="3">
    <w:name w:val="修订3"/>
    <w:hidden/>
    <w:semiHidden/>
    <w:qFormat/>
    <w:rsid w:val="002C3900"/>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2C390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2C3900"/>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2C390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2C3900"/>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2C390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2C3900"/>
    <w:rPr>
      <w:rFonts w:ascii="Arial" w:eastAsia="PMingLiU" w:hAnsi="Arial"/>
      <w:b/>
      <w:bCs/>
      <w:i/>
      <w:iCs/>
      <w:color w:val="4F81BD"/>
      <w:lang w:val="en-GB" w:eastAsia="x-none"/>
    </w:rPr>
  </w:style>
  <w:style w:type="character" w:styleId="SchwacheHervorhebung">
    <w:name w:val="Subtle Emphasis"/>
    <w:uiPriority w:val="19"/>
    <w:qFormat/>
    <w:rsid w:val="002C3900"/>
    <w:rPr>
      <w:i/>
      <w:iCs/>
      <w:color w:val="808080"/>
    </w:rPr>
  </w:style>
  <w:style w:type="character" w:styleId="IntensiveHervorhebung">
    <w:name w:val="Intense Emphasis"/>
    <w:uiPriority w:val="21"/>
    <w:qFormat/>
    <w:rsid w:val="002C3900"/>
    <w:rPr>
      <w:b/>
      <w:bCs/>
      <w:i/>
      <w:iCs/>
      <w:color w:val="4F81BD"/>
    </w:rPr>
  </w:style>
  <w:style w:type="character" w:styleId="IntensiverVerweis">
    <w:name w:val="Intense Reference"/>
    <w:uiPriority w:val="32"/>
    <w:qFormat/>
    <w:rsid w:val="002C3900"/>
    <w:rPr>
      <w:b/>
      <w:bCs/>
      <w:smallCaps/>
      <w:color w:val="C0504D"/>
      <w:spacing w:val="5"/>
      <w:u w:val="single"/>
    </w:rPr>
  </w:style>
  <w:style w:type="character" w:styleId="Buchtitel">
    <w:name w:val="Book Title"/>
    <w:uiPriority w:val="33"/>
    <w:qFormat/>
    <w:rsid w:val="002C3900"/>
    <w:rPr>
      <w:b/>
      <w:bCs/>
      <w:smallCaps/>
      <w:spacing w:val="5"/>
    </w:rPr>
  </w:style>
  <w:style w:type="paragraph" w:customStyle="1" w:styleId="30">
    <w:name w:val="変更箇所3"/>
    <w:hidden/>
    <w:uiPriority w:val="99"/>
    <w:semiHidden/>
    <w:qFormat/>
    <w:rsid w:val="002C3900"/>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2C390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2C3900"/>
    <w:rPr>
      <w:rFonts w:ascii="Times New Roman" w:eastAsia="Batang" w:hAnsi="Times New Roman"/>
      <w:lang w:val="en-GB" w:eastAsia="en-US"/>
    </w:rPr>
  </w:style>
  <w:style w:type="paragraph" w:customStyle="1" w:styleId="4">
    <w:name w:val="修订4"/>
    <w:hidden/>
    <w:uiPriority w:val="99"/>
    <w:semiHidden/>
    <w:qFormat/>
    <w:rsid w:val="002C3900"/>
    <w:rPr>
      <w:rFonts w:ascii="Times New Roman" w:eastAsia="Batang" w:hAnsi="Times New Roman"/>
      <w:lang w:val="en-GB" w:eastAsia="en-US"/>
    </w:rPr>
  </w:style>
  <w:style w:type="paragraph" w:customStyle="1" w:styleId="40">
    <w:name w:val="変更箇所4"/>
    <w:hidden/>
    <w:uiPriority w:val="99"/>
    <w:semiHidden/>
    <w:qFormat/>
    <w:rsid w:val="002C3900"/>
    <w:rPr>
      <w:rFonts w:ascii="Times New Roman" w:eastAsia="MS Mincho" w:hAnsi="Times New Roman"/>
      <w:lang w:val="en-GB" w:eastAsia="en-US"/>
    </w:rPr>
  </w:style>
  <w:style w:type="paragraph" w:customStyle="1" w:styleId="5">
    <w:name w:val="変更箇所5"/>
    <w:hidden/>
    <w:uiPriority w:val="99"/>
    <w:semiHidden/>
    <w:qFormat/>
    <w:rsid w:val="002C3900"/>
    <w:rPr>
      <w:rFonts w:ascii="Times New Roman" w:eastAsia="MS Mincho" w:hAnsi="Times New Roman"/>
      <w:lang w:val="en-GB" w:eastAsia="en-US"/>
    </w:rPr>
  </w:style>
  <w:style w:type="paragraph" w:customStyle="1" w:styleId="50">
    <w:name w:val="修订5"/>
    <w:hidden/>
    <w:uiPriority w:val="99"/>
    <w:semiHidden/>
    <w:qFormat/>
    <w:rsid w:val="002C3900"/>
    <w:rPr>
      <w:rFonts w:ascii="Times New Roman" w:eastAsia="Batang" w:hAnsi="Times New Roman"/>
      <w:lang w:val="en-GB" w:eastAsia="en-US"/>
    </w:rPr>
  </w:style>
  <w:style w:type="paragraph" w:customStyle="1" w:styleId="31">
    <w:name w:val="수정3"/>
    <w:hidden/>
    <w:uiPriority w:val="99"/>
    <w:semiHidden/>
    <w:qFormat/>
    <w:rsid w:val="002C3900"/>
    <w:rPr>
      <w:rFonts w:ascii="Times New Roman" w:eastAsia="Batang" w:hAnsi="Times New Roman"/>
      <w:lang w:val="en-GB" w:eastAsia="en-US"/>
    </w:rPr>
  </w:style>
  <w:style w:type="paragraph" w:customStyle="1" w:styleId="6">
    <w:name w:val="修订6"/>
    <w:hidden/>
    <w:uiPriority w:val="99"/>
    <w:semiHidden/>
    <w:qFormat/>
    <w:rsid w:val="002C3900"/>
    <w:rPr>
      <w:rFonts w:ascii="Times New Roman" w:eastAsia="Batang" w:hAnsi="Times New Roman"/>
      <w:lang w:val="en-GB" w:eastAsia="en-US"/>
    </w:rPr>
  </w:style>
  <w:style w:type="paragraph" w:customStyle="1" w:styleId="-31">
    <w:name w:val="深色列表 - 着色 31"/>
    <w:hidden/>
    <w:uiPriority w:val="99"/>
    <w:semiHidden/>
    <w:qFormat/>
    <w:rsid w:val="002C3900"/>
    <w:rPr>
      <w:rFonts w:ascii="Times New Roman" w:eastAsia="MS Mincho" w:hAnsi="Times New Roman"/>
      <w:lang w:val="en-GB" w:eastAsia="en-US"/>
    </w:rPr>
  </w:style>
  <w:style w:type="paragraph" w:customStyle="1" w:styleId="-11">
    <w:name w:val="彩色底纹 - 着色 11"/>
    <w:hidden/>
    <w:uiPriority w:val="99"/>
    <w:semiHidden/>
    <w:qFormat/>
    <w:rsid w:val="002C3900"/>
    <w:rPr>
      <w:rFonts w:ascii="Times New Roman" w:eastAsia="SimSun" w:hAnsi="Times New Roman"/>
      <w:lang w:val="en-GB" w:eastAsia="en-US"/>
    </w:rPr>
  </w:style>
  <w:style w:type="paragraph" w:customStyle="1" w:styleId="7">
    <w:name w:val="修订7"/>
    <w:hidden/>
    <w:uiPriority w:val="99"/>
    <w:semiHidden/>
    <w:qFormat/>
    <w:rsid w:val="002C3900"/>
    <w:rPr>
      <w:rFonts w:ascii="Times New Roman" w:eastAsia="Batang" w:hAnsi="Times New Roman"/>
      <w:lang w:val="en-GB" w:eastAsia="en-US"/>
    </w:rPr>
  </w:style>
  <w:style w:type="paragraph" w:customStyle="1" w:styleId="41">
    <w:name w:val="수정4"/>
    <w:hidden/>
    <w:uiPriority w:val="99"/>
    <w:semiHidden/>
    <w:qFormat/>
    <w:rsid w:val="002C3900"/>
    <w:rPr>
      <w:rFonts w:ascii="Times New Roman" w:eastAsia="Batang" w:hAnsi="Times New Roman"/>
      <w:lang w:val="en-GB" w:eastAsia="en-US"/>
    </w:rPr>
  </w:style>
  <w:style w:type="table" w:styleId="Tabellenraster">
    <w:name w:val="Table Grid"/>
    <w:aliases w:val="SGS Table Basic 1"/>
    <w:basedOn w:val="NormaleTabelle"/>
    <w:qFormat/>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3900"/>
    <w:rPr>
      <w:rFonts w:ascii="Times New Roman" w:hAnsi="Times New Roman"/>
      <w:sz w:val="16"/>
      <w:lang w:val="en-GB" w:eastAsia="en-US"/>
    </w:rPr>
  </w:style>
  <w:style w:type="character" w:customStyle="1" w:styleId="TALCar">
    <w:name w:val="TAL Car"/>
    <w:qFormat/>
    <w:rsid w:val="002C3900"/>
    <w:rPr>
      <w:rFonts w:ascii="Arial" w:eastAsia="Times New Roman" w:hAnsi="Arial"/>
      <w:sz w:val="18"/>
    </w:rPr>
  </w:style>
  <w:style w:type="character" w:customStyle="1" w:styleId="TACCar">
    <w:name w:val="TAC Car"/>
    <w:uiPriority w:val="99"/>
    <w:qFormat/>
    <w:locked/>
    <w:rsid w:val="002C3900"/>
    <w:rPr>
      <w:rFonts w:ascii="Arial" w:hAnsi="Arial"/>
      <w:sz w:val="18"/>
      <w:lang w:val="en-GB"/>
    </w:rPr>
  </w:style>
  <w:style w:type="character" w:customStyle="1" w:styleId="42">
    <w:name w:val="コメント参照4"/>
    <w:rsid w:val="002C3900"/>
    <w:rPr>
      <w:sz w:val="16"/>
    </w:rPr>
  </w:style>
  <w:style w:type="character" w:customStyle="1" w:styleId="B1Char">
    <w:name w:val="B1 Char"/>
    <w:qFormat/>
    <w:rsid w:val="002C3900"/>
    <w:rPr>
      <w:rFonts w:ascii="Times New Roman" w:hAnsi="Times New Roman"/>
      <w:lang w:val="en-GB" w:eastAsia="en-US"/>
    </w:rPr>
  </w:style>
  <w:style w:type="character" w:customStyle="1" w:styleId="KommentarthemaZchn">
    <w:name w:val="Kommentarthema Zchn"/>
    <w:basedOn w:val="KommentartextZchn"/>
    <w:rsid w:val="002C3900"/>
    <w:rPr>
      <w:rFonts w:ascii="Times New Roman" w:hAnsi="Times New Roman"/>
      <w:b/>
      <w:bCs/>
      <w:lang w:val="en-GB" w:eastAsia="en-US"/>
    </w:rPr>
  </w:style>
  <w:style w:type="character" w:customStyle="1" w:styleId="KommentarthemaZchn1">
    <w:name w:val="Kommentarthema Zchn1"/>
    <w:link w:val="Kommentarthema"/>
    <w:qFormat/>
    <w:rsid w:val="002C3900"/>
    <w:rPr>
      <w:rFonts w:ascii="Times New Roman" w:hAnsi="Times New Roman"/>
      <w:b/>
      <w:bCs/>
      <w:lang w:val="en-GB" w:eastAsia="en-US"/>
    </w:rPr>
  </w:style>
  <w:style w:type="character" w:customStyle="1" w:styleId="UnresolvedMention1">
    <w:name w:val="Unresolved Mention1"/>
    <w:uiPriority w:val="99"/>
    <w:unhideWhenUsed/>
    <w:qFormat/>
    <w:rsid w:val="002C3900"/>
    <w:rPr>
      <w:color w:val="808080"/>
      <w:shd w:val="clear" w:color="auto" w:fill="E6E6E6"/>
    </w:rPr>
  </w:style>
  <w:style w:type="paragraph" w:customStyle="1" w:styleId="B1">
    <w:name w:val="B1+"/>
    <w:basedOn w:val="B10"/>
    <w:link w:val="B1Car"/>
    <w:qFormat/>
    <w:rsid w:val="002C3900"/>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2C3900"/>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2C3900"/>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2C3900"/>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2C3900"/>
    <w:rPr>
      <w:rFonts w:ascii="Times New Roman" w:eastAsia="SimSun" w:hAnsi="Times New Roman"/>
      <w:lang w:val="en-GB" w:eastAsia="en-US"/>
    </w:rPr>
  </w:style>
  <w:style w:type="paragraph" w:customStyle="1" w:styleId="B2">
    <w:name w:val="B2+"/>
    <w:basedOn w:val="B20"/>
    <w:qFormat/>
    <w:rsid w:val="002C3900"/>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2C390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2C390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2C3900"/>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2C390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2C39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2C39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2C390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2C3900"/>
    <w:pPr>
      <w:overflowPunct w:val="0"/>
      <w:autoSpaceDE w:val="0"/>
      <w:autoSpaceDN w:val="0"/>
      <w:adjustRightInd w:val="0"/>
      <w:textAlignment w:val="baseline"/>
    </w:pPr>
    <w:rPr>
      <w:rFonts w:eastAsia="Yu Mincho"/>
      <w:b/>
      <w:bCs/>
    </w:rPr>
  </w:style>
  <w:style w:type="character" w:customStyle="1" w:styleId="fontstyle01">
    <w:name w:val="fontstyle01"/>
    <w:qFormat/>
    <w:rsid w:val="002C3900"/>
    <w:rPr>
      <w:rFonts w:ascii="TimesNewRomanPSMT" w:hAnsi="TimesNewRomanPSMT" w:hint="default"/>
      <w:b w:val="0"/>
      <w:bCs w:val="0"/>
      <w:i w:val="0"/>
      <w:iCs w:val="0"/>
      <w:color w:val="000000"/>
      <w:sz w:val="20"/>
      <w:szCs w:val="20"/>
    </w:rPr>
  </w:style>
  <w:style w:type="paragraph" w:customStyle="1" w:styleId="Default">
    <w:name w:val="Default"/>
    <w:qFormat/>
    <w:rsid w:val="002C3900"/>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C3900"/>
    <w:rPr>
      <w:rFonts w:ascii="Arial" w:hAnsi="Arial"/>
      <w:sz w:val="36"/>
      <w:lang w:val="en-GB"/>
    </w:rPr>
  </w:style>
  <w:style w:type="paragraph" w:styleId="Indexberschrift">
    <w:name w:val="index heading"/>
    <w:basedOn w:val="Standard"/>
    <w:next w:val="Standard"/>
    <w:qFormat/>
    <w:rsid w:val="002C390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3900"/>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390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C3900"/>
    <w:rPr>
      <w:rFonts w:eastAsia="Times New Roman"/>
    </w:rPr>
  </w:style>
  <w:style w:type="paragraph" w:styleId="Textkrper2">
    <w:name w:val="Body Text 2"/>
    <w:basedOn w:val="Standard"/>
    <w:link w:val="Textkrper2Zchn"/>
    <w:qFormat/>
    <w:rsid w:val="002C3900"/>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2C3900"/>
    <w:rPr>
      <w:rFonts w:ascii="Times New Roman" w:eastAsia="MS Mincho" w:hAnsi="Times New Roman"/>
      <w:i/>
      <w:lang w:val="en-GB" w:eastAsia="en-US"/>
    </w:rPr>
  </w:style>
  <w:style w:type="paragraph" w:styleId="Textkrper3">
    <w:name w:val="Body Text 3"/>
    <w:basedOn w:val="Standard"/>
    <w:link w:val="Textkrper3Zchn"/>
    <w:qFormat/>
    <w:rsid w:val="002C3900"/>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2C3900"/>
    <w:rPr>
      <w:rFonts w:ascii="Times New Roman" w:eastAsia="Osaka" w:hAnsi="Times New Roman"/>
      <w:color w:val="000000"/>
      <w:lang w:val="en-GB" w:eastAsia="en-US"/>
    </w:rPr>
  </w:style>
  <w:style w:type="paragraph" w:customStyle="1" w:styleId="CharCharCharCharChar">
    <w:name w:val="Char Char Char Char Char"/>
    <w:semiHidden/>
    <w:qFormat/>
    <w:rsid w:val="002C390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2C3900"/>
    <w:rPr>
      <w:rFonts w:ascii="Arial" w:eastAsia="Arial" w:hAnsi="Arial"/>
      <w:b/>
      <w:bCs/>
      <w:noProof/>
      <w:sz w:val="22"/>
      <w:lang w:val="en-GB" w:eastAsia="en-US"/>
    </w:rPr>
  </w:style>
  <w:style w:type="paragraph" w:customStyle="1" w:styleId="CharChar">
    <w:name w:val="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2C3900"/>
    <w:rPr>
      <w:lang w:val="en-GB" w:eastAsia="ja-JP" w:bidi="ar-SA"/>
    </w:rPr>
  </w:style>
  <w:style w:type="paragraph" w:customStyle="1" w:styleId="1Char">
    <w:name w:val="(文字) (文字)1 Char (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900"/>
    <w:rPr>
      <w:rFonts w:eastAsia="MS Mincho"/>
      <w:lang w:val="en-GB" w:eastAsia="en-US" w:bidi="ar-SA"/>
    </w:rPr>
  </w:style>
  <w:style w:type="paragraph" w:customStyle="1" w:styleId="1CharChar">
    <w:name w:val="(文字) (文字)1 Char (文字) (文字)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90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C39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9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900"/>
    <w:rPr>
      <w:rFonts w:ascii="Arial" w:hAnsi="Arial"/>
      <w:sz w:val="32"/>
      <w:lang w:val="en-GB" w:eastAsia="ja-JP" w:bidi="ar-SA"/>
    </w:rPr>
  </w:style>
  <w:style w:type="character" w:customStyle="1" w:styleId="CharChar4">
    <w:name w:val="Char Char4"/>
    <w:qFormat/>
    <w:rsid w:val="002C3900"/>
    <w:rPr>
      <w:rFonts w:ascii="Courier New" w:hAnsi="Courier New"/>
      <w:lang w:val="nb-NO" w:eastAsia="ja-JP" w:bidi="ar-SA"/>
    </w:rPr>
  </w:style>
  <w:style w:type="character" w:customStyle="1" w:styleId="AndreaLeonardi">
    <w:name w:val="Andrea Leonardi"/>
    <w:semiHidden/>
    <w:qFormat/>
    <w:rsid w:val="002C3900"/>
    <w:rPr>
      <w:rFonts w:ascii="Arial" w:hAnsi="Arial" w:cs="Arial"/>
      <w:color w:val="auto"/>
      <w:sz w:val="20"/>
      <w:szCs w:val="20"/>
    </w:rPr>
  </w:style>
  <w:style w:type="character" w:customStyle="1" w:styleId="B1Char1">
    <w:name w:val="B1 Char1"/>
    <w:qFormat/>
    <w:rsid w:val="002C3900"/>
    <w:rPr>
      <w:lang w:val="en-GB"/>
    </w:rPr>
  </w:style>
  <w:style w:type="character" w:customStyle="1" w:styleId="msoins0">
    <w:name w:val="msoins"/>
    <w:qFormat/>
    <w:rsid w:val="002C3900"/>
  </w:style>
  <w:style w:type="character" w:customStyle="1" w:styleId="NOCharChar">
    <w:name w:val="NO Char Char"/>
    <w:qFormat/>
    <w:rsid w:val="002C3900"/>
    <w:rPr>
      <w:lang w:val="en-GB" w:eastAsia="en-US" w:bidi="ar-SA"/>
    </w:rPr>
  </w:style>
  <w:style w:type="character" w:customStyle="1" w:styleId="NOZchn">
    <w:name w:val="NO Zchn"/>
    <w:qFormat/>
    <w:rsid w:val="002C3900"/>
    <w:rPr>
      <w:lang w:val="en-GB" w:eastAsia="en-US" w:bidi="ar-SA"/>
    </w:rPr>
  </w:style>
  <w:style w:type="paragraph" w:customStyle="1" w:styleId="CharCharCharCharCharChar">
    <w:name w:val="Char Char Char Char Char Char"/>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900"/>
  </w:style>
  <w:style w:type="character" w:customStyle="1" w:styleId="T1Char1">
    <w:name w:val="T1 Char1"/>
    <w:aliases w:val="Header 6 Char Char1,Heading 6 Char1"/>
    <w:qFormat/>
    <w:rsid w:val="002C390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900"/>
    <w:rPr>
      <w:rFonts w:ascii="Arial" w:eastAsia="MS Mincho" w:hAnsi="Arial"/>
      <w:sz w:val="24"/>
      <w:lang w:val="en-GB" w:eastAsia="en-US" w:bidi="ar-SA"/>
    </w:rPr>
  </w:style>
  <w:style w:type="paragraph" w:customStyle="1" w:styleId="CarCar">
    <w:name w:val="Car C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900"/>
    <w:rPr>
      <w:rFonts w:ascii="Arial" w:hAnsi="Arial"/>
      <w:sz w:val="32"/>
      <w:lang w:val="en-GB" w:eastAsia="en-US" w:bidi="ar-SA"/>
    </w:rPr>
  </w:style>
  <w:style w:type="paragraph" w:customStyle="1" w:styleId="ZchnZchn1">
    <w:name w:val="Zchn Zchn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C390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900"/>
    <w:rPr>
      <w:rFonts w:ascii="Arial" w:hAnsi="Arial"/>
      <w:sz w:val="32"/>
      <w:lang w:val="en-GB" w:eastAsia="en-US" w:bidi="ar-SA"/>
    </w:rPr>
  </w:style>
  <w:style w:type="paragraph" w:customStyle="1" w:styleId="22">
    <w:name w:val="(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9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9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C3900"/>
    <w:rPr>
      <w:rFonts w:ascii="Arial" w:eastAsia="MS Mincho" w:hAnsi="Arial"/>
      <w:sz w:val="22"/>
      <w:lang w:val="en-GB" w:eastAsia="en-US" w:bidi="ar-SA"/>
    </w:rPr>
  </w:style>
  <w:style w:type="paragraph" w:customStyle="1" w:styleId="32">
    <w:name w:val="(文字) (文字)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900"/>
  </w:style>
  <w:style w:type="paragraph" w:customStyle="1" w:styleId="14">
    <w:name w:val="(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39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2C3900"/>
    <w:rPr>
      <w:rFonts w:ascii="Times New Roman" w:eastAsia="MS Mincho" w:hAnsi="Times New Roman"/>
      <w:lang w:val="en-GB" w:eastAsia="en-GB"/>
    </w:rPr>
  </w:style>
  <w:style w:type="paragraph" w:styleId="Standardeinzug">
    <w:name w:val="Normal Indent"/>
    <w:aliases w:val="d"/>
    <w:basedOn w:val="Standard"/>
    <w:link w:val="StandardeinzugZchn"/>
    <w:qFormat/>
    <w:rsid w:val="002C3900"/>
    <w:pPr>
      <w:spacing w:after="0"/>
      <w:ind w:left="851"/>
    </w:pPr>
    <w:rPr>
      <w:rFonts w:eastAsia="MS Mincho"/>
      <w:lang w:val="it-IT" w:eastAsia="en-GB"/>
    </w:rPr>
  </w:style>
  <w:style w:type="paragraph" w:styleId="Listennummer5">
    <w:name w:val="List Number 5"/>
    <w:basedOn w:val="Standard"/>
    <w:qFormat/>
    <w:rsid w:val="002C39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2C39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2C39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900"/>
    <w:rPr>
      <w:rFonts w:ascii="Arial" w:hAnsi="Arial"/>
      <w:sz w:val="36"/>
      <w:lang w:val="en-GB" w:eastAsia="en-US" w:bidi="ar-SA"/>
    </w:rPr>
  </w:style>
  <w:style w:type="character" w:customStyle="1" w:styleId="CharChar7">
    <w:name w:val="Char Char7"/>
    <w:qFormat/>
    <w:rsid w:val="002C3900"/>
    <w:rPr>
      <w:rFonts w:ascii="Tahoma" w:hAnsi="Tahoma" w:cs="Tahoma"/>
      <w:shd w:val="clear" w:color="auto" w:fill="000080"/>
      <w:lang w:val="en-GB" w:eastAsia="en-US"/>
    </w:rPr>
  </w:style>
  <w:style w:type="character" w:customStyle="1" w:styleId="ZchnZchn5">
    <w:name w:val="Zchn Zchn5"/>
    <w:qFormat/>
    <w:rsid w:val="002C3900"/>
    <w:rPr>
      <w:rFonts w:ascii="Courier New" w:eastAsia="Batang" w:hAnsi="Courier New"/>
      <w:lang w:val="nb-NO" w:eastAsia="en-US" w:bidi="ar-SA"/>
    </w:rPr>
  </w:style>
  <w:style w:type="character" w:customStyle="1" w:styleId="CharChar10">
    <w:name w:val="Char Char10"/>
    <w:qFormat/>
    <w:rsid w:val="002C3900"/>
    <w:rPr>
      <w:rFonts w:ascii="Times New Roman" w:hAnsi="Times New Roman"/>
      <w:lang w:val="en-GB" w:eastAsia="en-US"/>
    </w:rPr>
  </w:style>
  <w:style w:type="character" w:customStyle="1" w:styleId="CharChar9">
    <w:name w:val="Char Char9"/>
    <w:qFormat/>
    <w:rsid w:val="002C3900"/>
    <w:rPr>
      <w:rFonts w:ascii="Tahoma" w:hAnsi="Tahoma" w:cs="Tahoma"/>
      <w:sz w:val="16"/>
      <w:szCs w:val="16"/>
      <w:lang w:val="en-GB" w:eastAsia="en-US"/>
    </w:rPr>
  </w:style>
  <w:style w:type="character" w:customStyle="1" w:styleId="CharChar8">
    <w:name w:val="Char Char8"/>
    <w:semiHidden/>
    <w:qFormat/>
    <w:rsid w:val="002C3900"/>
    <w:rPr>
      <w:rFonts w:ascii="Times New Roman" w:hAnsi="Times New Roman"/>
      <w:b/>
      <w:bCs/>
      <w:lang w:val="en-GB" w:eastAsia="en-US"/>
    </w:rPr>
  </w:style>
  <w:style w:type="paragraph" w:styleId="Endnotentext">
    <w:name w:val="endnote text"/>
    <w:basedOn w:val="Standard"/>
    <w:link w:val="EndnotentextZchn"/>
    <w:qFormat/>
    <w:rsid w:val="002C3900"/>
    <w:pPr>
      <w:snapToGrid w:val="0"/>
    </w:pPr>
    <w:rPr>
      <w:rFonts w:eastAsia="SimSun"/>
    </w:rPr>
  </w:style>
  <w:style w:type="character" w:customStyle="1" w:styleId="EndnotentextZchn">
    <w:name w:val="Endnotentext Zchn"/>
    <w:basedOn w:val="Absatz-Standardschriftart"/>
    <w:link w:val="Endnotentext"/>
    <w:qFormat/>
    <w:rsid w:val="002C3900"/>
    <w:rPr>
      <w:rFonts w:ascii="Times New Roman" w:eastAsia="SimSun" w:hAnsi="Times New Roman"/>
      <w:lang w:val="en-GB" w:eastAsia="en-US"/>
    </w:rPr>
  </w:style>
  <w:style w:type="character" w:styleId="Endnotenzeichen">
    <w:name w:val="endnote reference"/>
    <w:qFormat/>
    <w:rsid w:val="002C3900"/>
    <w:rPr>
      <w:vertAlign w:val="superscript"/>
    </w:rPr>
  </w:style>
  <w:style w:type="character" w:customStyle="1" w:styleId="btChar3">
    <w:name w:val="bt Char3"/>
    <w:aliases w:val="bt Car Char Char3"/>
    <w:qFormat/>
    <w:rsid w:val="002C3900"/>
    <w:rPr>
      <w:lang w:val="en-GB" w:eastAsia="ja-JP" w:bidi="ar-SA"/>
    </w:rPr>
  </w:style>
  <w:style w:type="paragraph" w:styleId="Titel">
    <w:name w:val="Title"/>
    <w:aliases w:val="Section Header"/>
    <w:basedOn w:val="Standard"/>
    <w:next w:val="Standard"/>
    <w:link w:val="TitelZchn"/>
    <w:qFormat/>
    <w:rsid w:val="002C390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2C390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2C3900"/>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2C390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900"/>
    <w:rPr>
      <w:rFonts w:ascii="Arial" w:hAnsi="Arial"/>
      <w:sz w:val="24"/>
      <w:lang w:val="en-GB"/>
    </w:rPr>
  </w:style>
  <w:style w:type="paragraph" w:customStyle="1" w:styleId="AutoCorrect">
    <w:name w:val="AutoCorrect"/>
    <w:qFormat/>
    <w:rsid w:val="002C3900"/>
    <w:rPr>
      <w:rFonts w:ascii="Times New Roman" w:eastAsia="MS Mincho" w:hAnsi="Times New Roman"/>
      <w:sz w:val="24"/>
      <w:szCs w:val="24"/>
      <w:lang w:val="en-GB" w:eastAsia="ko-KR"/>
    </w:rPr>
  </w:style>
  <w:style w:type="paragraph" w:customStyle="1" w:styleId="-PAGE-">
    <w:name w:val="- PAGE -"/>
    <w:qFormat/>
    <w:rsid w:val="002C390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900"/>
    <w:rPr>
      <w:rFonts w:ascii="Arial" w:eastAsia="Batang" w:hAnsi="Arial" w:cs="Times New Roman"/>
      <w:b/>
      <w:bCs/>
      <w:i/>
      <w:iCs/>
      <w:sz w:val="28"/>
      <w:szCs w:val="28"/>
      <w:lang w:val="en-GB" w:eastAsia="en-US" w:bidi="ar-SA"/>
    </w:rPr>
  </w:style>
  <w:style w:type="paragraph" w:customStyle="1" w:styleId="Createdby">
    <w:name w:val="Created by"/>
    <w:qFormat/>
    <w:rsid w:val="002C3900"/>
    <w:rPr>
      <w:rFonts w:ascii="Times New Roman" w:eastAsia="MS Mincho" w:hAnsi="Times New Roman"/>
      <w:sz w:val="24"/>
      <w:szCs w:val="24"/>
      <w:lang w:val="en-GB" w:eastAsia="ko-KR"/>
    </w:rPr>
  </w:style>
  <w:style w:type="paragraph" w:customStyle="1" w:styleId="Createdon">
    <w:name w:val="Created on"/>
    <w:qFormat/>
    <w:rsid w:val="002C3900"/>
    <w:rPr>
      <w:rFonts w:ascii="Times New Roman" w:eastAsia="MS Mincho" w:hAnsi="Times New Roman"/>
      <w:sz w:val="24"/>
      <w:szCs w:val="24"/>
      <w:lang w:val="en-GB" w:eastAsia="ko-KR"/>
    </w:rPr>
  </w:style>
  <w:style w:type="paragraph" w:customStyle="1" w:styleId="Lastprinted">
    <w:name w:val="Last printed"/>
    <w:qFormat/>
    <w:rsid w:val="002C3900"/>
    <w:rPr>
      <w:rFonts w:ascii="Times New Roman" w:eastAsia="MS Mincho" w:hAnsi="Times New Roman"/>
      <w:sz w:val="24"/>
      <w:szCs w:val="24"/>
      <w:lang w:val="en-GB" w:eastAsia="ko-KR"/>
    </w:rPr>
  </w:style>
  <w:style w:type="paragraph" w:customStyle="1" w:styleId="Lastsavedby">
    <w:name w:val="Last saved by"/>
    <w:qFormat/>
    <w:rsid w:val="002C3900"/>
    <w:rPr>
      <w:rFonts w:ascii="Times New Roman" w:eastAsia="MS Mincho" w:hAnsi="Times New Roman"/>
      <w:sz w:val="24"/>
      <w:szCs w:val="24"/>
      <w:lang w:val="en-GB" w:eastAsia="ko-KR"/>
    </w:rPr>
  </w:style>
  <w:style w:type="paragraph" w:customStyle="1" w:styleId="Filename">
    <w:name w:val="Filename"/>
    <w:qFormat/>
    <w:rsid w:val="002C3900"/>
    <w:rPr>
      <w:rFonts w:ascii="Times New Roman" w:eastAsia="MS Mincho" w:hAnsi="Times New Roman"/>
      <w:sz w:val="24"/>
      <w:szCs w:val="24"/>
      <w:lang w:val="en-GB" w:eastAsia="ko-KR"/>
    </w:rPr>
  </w:style>
  <w:style w:type="paragraph" w:customStyle="1" w:styleId="Filenameandpath">
    <w:name w:val="Filename and path"/>
    <w:qFormat/>
    <w:rsid w:val="002C3900"/>
    <w:rPr>
      <w:rFonts w:ascii="Times New Roman" w:eastAsia="MS Mincho" w:hAnsi="Times New Roman"/>
      <w:sz w:val="24"/>
      <w:szCs w:val="24"/>
      <w:lang w:val="en-GB" w:eastAsia="ko-KR"/>
    </w:rPr>
  </w:style>
  <w:style w:type="paragraph" w:customStyle="1" w:styleId="AuthorPageDate">
    <w:name w:val="Author  Page #  Date"/>
    <w:qFormat/>
    <w:rsid w:val="002C3900"/>
    <w:rPr>
      <w:rFonts w:ascii="Times New Roman" w:eastAsia="MS Mincho" w:hAnsi="Times New Roman"/>
      <w:sz w:val="24"/>
      <w:szCs w:val="24"/>
      <w:lang w:val="en-GB" w:eastAsia="ko-KR"/>
    </w:rPr>
  </w:style>
  <w:style w:type="paragraph" w:customStyle="1" w:styleId="ConfidentialPageDate">
    <w:name w:val="Confidential  Page #  Date"/>
    <w:qFormat/>
    <w:rsid w:val="002C3900"/>
    <w:rPr>
      <w:rFonts w:ascii="Times New Roman" w:eastAsia="MS Mincho" w:hAnsi="Times New Roman"/>
      <w:sz w:val="24"/>
      <w:szCs w:val="24"/>
      <w:lang w:val="en-GB" w:eastAsia="ko-KR"/>
    </w:rPr>
  </w:style>
  <w:style w:type="paragraph" w:customStyle="1" w:styleId="INDENT1">
    <w:name w:val="INDENT1"/>
    <w:basedOn w:val="Standard"/>
    <w:qFormat/>
    <w:rsid w:val="002C39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2C39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2C39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2C39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2C3900"/>
    <w:rPr>
      <w:b/>
      <w:bCs/>
    </w:rPr>
  </w:style>
  <w:style w:type="paragraph" w:customStyle="1" w:styleId="enumlev2">
    <w:name w:val="enumlev2"/>
    <w:basedOn w:val="Standard"/>
    <w:qFormat/>
    <w:rsid w:val="002C39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2C39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2C390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390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C3900"/>
    <w:rPr>
      <w:rFonts w:ascii="Times New Roman" w:eastAsia="SimSun" w:hAnsi="Times New Roman"/>
      <w:sz w:val="24"/>
      <w:szCs w:val="24"/>
      <w:lang w:val="en-GB" w:eastAsia="ko-KR"/>
    </w:rPr>
  </w:style>
  <w:style w:type="paragraph" w:customStyle="1" w:styleId="ATC">
    <w:name w:val="ATC"/>
    <w:basedOn w:val="Standard"/>
    <w:qFormat/>
    <w:rsid w:val="002C3900"/>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2C390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2C3900"/>
    <w:pPr>
      <w:tabs>
        <w:tab w:val="center" w:pos="4820"/>
        <w:tab w:val="right" w:pos="9640"/>
      </w:tabs>
    </w:pPr>
    <w:rPr>
      <w:rFonts w:eastAsia="SimSun"/>
      <w:lang w:eastAsia="ja-JP"/>
    </w:rPr>
  </w:style>
  <w:style w:type="paragraph" w:customStyle="1" w:styleId="Separation">
    <w:name w:val="Separation"/>
    <w:basedOn w:val="berschrift1"/>
    <w:next w:val="Standard"/>
    <w:qFormat/>
    <w:rsid w:val="002C3900"/>
    <w:pPr>
      <w:pBdr>
        <w:top w:val="none" w:sz="0" w:space="0" w:color="auto"/>
      </w:pBdr>
    </w:pPr>
    <w:rPr>
      <w:rFonts w:eastAsia="MS Mincho"/>
      <w:b/>
      <w:color w:val="0000FF"/>
      <w:szCs w:val="36"/>
      <w:lang w:eastAsia="ja-JP"/>
    </w:rPr>
  </w:style>
  <w:style w:type="paragraph" w:customStyle="1" w:styleId="TaOC">
    <w:name w:val="TaOC"/>
    <w:basedOn w:val="TAC"/>
    <w:qFormat/>
    <w:rsid w:val="002C390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C3900"/>
    <w:rPr>
      <w:rFonts w:ascii="Arial" w:hAnsi="Arial"/>
      <w:lang w:val="en-GB" w:eastAsia="en-US" w:bidi="ar-SA"/>
    </w:rPr>
  </w:style>
  <w:style w:type="table" w:customStyle="1" w:styleId="Tabellengitternetz1">
    <w:name w:val="Tabellengitternetz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3900"/>
    <w:pPr>
      <w:tabs>
        <w:tab w:val="num" w:pos="928"/>
      </w:tabs>
      <w:ind w:left="928" w:hanging="360"/>
    </w:pPr>
    <w:rPr>
      <w:rFonts w:eastAsia="Batang"/>
    </w:rPr>
  </w:style>
  <w:style w:type="table" w:customStyle="1" w:styleId="TableGrid2">
    <w:name w:val="Table Grid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3900"/>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2C3900"/>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2C3900"/>
    <w:rPr>
      <w:rFonts w:ascii="Tahoma" w:eastAsia="MS Mincho" w:hAnsi="Tahoma" w:cs="Tahoma"/>
      <w:sz w:val="16"/>
      <w:szCs w:val="16"/>
    </w:rPr>
  </w:style>
  <w:style w:type="paragraph" w:customStyle="1" w:styleId="JK-text-simpledoc">
    <w:name w:val="JK - text - simple doc"/>
    <w:basedOn w:val="Textkrper"/>
    <w:autoRedefine/>
    <w:qFormat/>
    <w:rsid w:val="002C390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2C3900"/>
    <w:pPr>
      <w:spacing w:before="100" w:beforeAutospacing="1" w:after="100" w:afterAutospacing="1"/>
    </w:pPr>
    <w:rPr>
      <w:rFonts w:eastAsia="MS Mincho"/>
      <w:sz w:val="24"/>
      <w:szCs w:val="24"/>
      <w:lang w:val="en-US"/>
    </w:rPr>
  </w:style>
  <w:style w:type="paragraph" w:customStyle="1" w:styleId="15">
    <w:name w:val="吹き出し1"/>
    <w:basedOn w:val="Standard"/>
    <w:qFormat/>
    <w:rsid w:val="002C3900"/>
    <w:rPr>
      <w:rFonts w:ascii="Tahoma" w:eastAsia="MS Mincho" w:hAnsi="Tahoma" w:cs="Tahoma"/>
      <w:sz w:val="16"/>
      <w:szCs w:val="16"/>
    </w:rPr>
  </w:style>
  <w:style w:type="paragraph" w:customStyle="1" w:styleId="ZchnZchn">
    <w:name w:val="Zchn Zchn"/>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900"/>
    <w:rPr>
      <w:rFonts w:ascii="Arial" w:hAnsi="Arial"/>
      <w:b/>
      <w:noProof/>
      <w:sz w:val="18"/>
      <w:lang w:val="en-GB" w:eastAsia="en-US" w:bidi="ar-SA"/>
    </w:rPr>
  </w:style>
  <w:style w:type="paragraph" w:customStyle="1" w:styleId="23">
    <w:name w:val="吹き出し2"/>
    <w:basedOn w:val="Standard"/>
    <w:semiHidden/>
    <w:qFormat/>
    <w:rsid w:val="002C3900"/>
    <w:rPr>
      <w:rFonts w:ascii="Tahoma" w:eastAsia="MS Mincho" w:hAnsi="Tahoma" w:cs="Tahoma"/>
      <w:sz w:val="16"/>
      <w:szCs w:val="16"/>
    </w:rPr>
  </w:style>
  <w:style w:type="paragraph" w:customStyle="1" w:styleId="Note">
    <w:name w:val="Note"/>
    <w:basedOn w:val="B10"/>
    <w:qFormat/>
    <w:rsid w:val="002C390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2C390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2C390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2C39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2C39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39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390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C39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2C39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2C390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2C390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900"/>
    <w:rPr>
      <w:rFonts w:ascii="Arial" w:hAnsi="Arial"/>
      <w:sz w:val="36"/>
      <w:lang w:val="en-GB" w:eastAsia="en-US" w:bidi="ar-SA"/>
    </w:rPr>
  </w:style>
  <w:style w:type="paragraph" w:customStyle="1" w:styleId="TableTitle">
    <w:name w:val="TableTitle"/>
    <w:basedOn w:val="Textkrper2"/>
    <w:next w:val="Textkrper2"/>
    <w:qFormat/>
    <w:rsid w:val="002C3900"/>
    <w:pPr>
      <w:keepNext/>
      <w:keepLines/>
      <w:spacing w:after="60"/>
      <w:ind w:left="210"/>
      <w:jc w:val="center"/>
    </w:pPr>
    <w:rPr>
      <w:b/>
      <w:i w:val="0"/>
      <w:lang w:eastAsia="en-GB"/>
    </w:rPr>
  </w:style>
  <w:style w:type="paragraph" w:customStyle="1" w:styleId="TableofFigures1">
    <w:name w:val="Table of Figures1"/>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2C39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2C39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2C39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2C390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900"/>
    <w:rPr>
      <w:rFonts w:ascii="Arial" w:hAnsi="Arial"/>
      <w:sz w:val="28"/>
      <w:lang w:val="en-GB" w:eastAsia="en-US" w:bidi="ar-SA"/>
    </w:rPr>
  </w:style>
  <w:style w:type="paragraph" w:customStyle="1" w:styleId="Heading3Underrubrik2H3">
    <w:name w:val="Heading 3.Underrubrik2.H3"/>
    <w:basedOn w:val="Heading2Head2A2"/>
    <w:next w:val="Standard"/>
    <w:qFormat/>
    <w:rsid w:val="002C3900"/>
    <w:pPr>
      <w:spacing w:before="120"/>
      <w:outlineLvl w:val="2"/>
    </w:pPr>
    <w:rPr>
      <w:sz w:val="28"/>
    </w:rPr>
  </w:style>
  <w:style w:type="paragraph" w:customStyle="1" w:styleId="Heading2Head2A2">
    <w:name w:val="Heading 2.Head2A.2"/>
    <w:basedOn w:val="berschrift1"/>
    <w:next w:val="Standard"/>
    <w:qFormat/>
    <w:rsid w:val="002C39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390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2C39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2C39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C3900"/>
    <w:pPr>
      <w:ind w:left="244" w:hanging="244"/>
    </w:pPr>
    <w:rPr>
      <w:rFonts w:ascii="Arial" w:eastAsia="SimSun" w:hAnsi="Arial"/>
      <w:noProof/>
      <w:color w:val="000000"/>
      <w:lang w:val="en-GB" w:eastAsia="en-US"/>
    </w:rPr>
  </w:style>
  <w:style w:type="paragraph" w:customStyle="1" w:styleId="Bullets">
    <w:name w:val="Bullets"/>
    <w:basedOn w:val="Textkrper"/>
    <w:qFormat/>
    <w:rsid w:val="002C3900"/>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2C3900"/>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2C3900"/>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390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C3900"/>
    <w:rPr>
      <w:rFonts w:eastAsia="MS Mincho"/>
      <w:kern w:val="2"/>
    </w:rPr>
  </w:style>
  <w:style w:type="character" w:customStyle="1" w:styleId="StyleTACChar">
    <w:name w:val="Style TAC + Char"/>
    <w:link w:val="StyleTAC"/>
    <w:qFormat/>
    <w:rsid w:val="002C3900"/>
    <w:rPr>
      <w:rFonts w:ascii="Arial" w:eastAsia="MS Mincho" w:hAnsi="Arial"/>
      <w:kern w:val="2"/>
      <w:sz w:val="18"/>
      <w:lang w:val="en-GB" w:eastAsia="en-US"/>
    </w:rPr>
  </w:style>
  <w:style w:type="character" w:customStyle="1" w:styleId="CharChar29">
    <w:name w:val="Char Char29"/>
    <w:qFormat/>
    <w:rsid w:val="002C3900"/>
    <w:rPr>
      <w:rFonts w:ascii="Arial" w:hAnsi="Arial"/>
      <w:sz w:val="36"/>
      <w:lang w:val="en-GB" w:eastAsia="en-US" w:bidi="ar-SA"/>
    </w:rPr>
  </w:style>
  <w:style w:type="character" w:customStyle="1" w:styleId="CharChar28">
    <w:name w:val="Char Char28"/>
    <w:qFormat/>
    <w:rsid w:val="002C3900"/>
    <w:rPr>
      <w:rFonts w:ascii="Arial" w:hAnsi="Arial"/>
      <w:sz w:val="32"/>
      <w:lang w:val="en-GB"/>
    </w:rPr>
  </w:style>
  <w:style w:type="paragraph" w:customStyle="1" w:styleId="berschrift3h3H3Underrubrik2">
    <w:name w:val="Überschrift 3.h3.H3.Underrubrik2"/>
    <w:basedOn w:val="berschrift2"/>
    <w:next w:val="Standard"/>
    <w:qFormat/>
    <w:rsid w:val="002C390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9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3900"/>
    <w:rPr>
      <w:rFonts w:ascii="Arial" w:hAnsi="Arial"/>
      <w:sz w:val="22"/>
      <w:lang w:val="en-GB" w:eastAsia="en-GB" w:bidi="ar-SA"/>
    </w:rPr>
  </w:style>
  <w:style w:type="paragraph" w:customStyle="1" w:styleId="51">
    <w:name w:val="吹き出し5"/>
    <w:basedOn w:val="Standard"/>
    <w:qFormat/>
    <w:rsid w:val="002C3900"/>
    <w:rPr>
      <w:rFonts w:ascii="Tahoma" w:eastAsia="MS Mincho" w:hAnsi="Tahoma" w:cs="Tahoma"/>
      <w:sz w:val="16"/>
      <w:szCs w:val="16"/>
    </w:rPr>
  </w:style>
  <w:style w:type="paragraph" w:customStyle="1" w:styleId="Reference">
    <w:name w:val="Reference"/>
    <w:basedOn w:val="Standard"/>
    <w:qFormat/>
    <w:rsid w:val="002C390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3900"/>
    <w:rPr>
      <w:rFonts w:ascii="Times New Roman" w:eastAsia="Times New Roman" w:hAnsi="Times New Roman"/>
      <w:lang w:val="en-GB" w:eastAsia="ja-JP"/>
    </w:rPr>
  </w:style>
  <w:style w:type="paragraph" w:customStyle="1" w:styleId="CharCharCharCharChar2">
    <w:name w:val="Char Char 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3900"/>
    <w:rPr>
      <w:lang w:val="en-GB" w:eastAsia="ja-JP" w:bidi="ar-SA"/>
    </w:rPr>
  </w:style>
  <w:style w:type="character" w:customStyle="1" w:styleId="CharChar42">
    <w:name w:val="Char Char42"/>
    <w:qFormat/>
    <w:rsid w:val="002C3900"/>
    <w:rPr>
      <w:rFonts w:ascii="Courier New" w:hAnsi="Courier New" w:cs="Courier New" w:hint="default"/>
      <w:lang w:val="nb-NO" w:eastAsia="ja-JP" w:bidi="ar-SA"/>
    </w:rPr>
  </w:style>
  <w:style w:type="character" w:customStyle="1" w:styleId="CharChar72">
    <w:name w:val="Char Char72"/>
    <w:qFormat/>
    <w:rsid w:val="002C390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2C390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2C3900"/>
    <w:rPr>
      <w:rFonts w:ascii="Times New Roman" w:hAnsi="Times New Roman" w:cs="Times New Roman" w:hint="default"/>
      <w:lang w:val="en-GB" w:eastAsia="en-US"/>
    </w:rPr>
  </w:style>
  <w:style w:type="character" w:customStyle="1" w:styleId="CharChar92">
    <w:name w:val="Char Char92"/>
    <w:qFormat/>
    <w:rsid w:val="002C3900"/>
    <w:rPr>
      <w:rFonts w:ascii="Tahoma" w:hAnsi="Tahoma" w:cs="Tahoma" w:hint="default"/>
      <w:sz w:val="16"/>
      <w:szCs w:val="16"/>
      <w:lang w:val="en-GB" w:eastAsia="en-US"/>
    </w:rPr>
  </w:style>
  <w:style w:type="character" w:customStyle="1" w:styleId="CharChar82">
    <w:name w:val="Char Char82"/>
    <w:semiHidden/>
    <w:qFormat/>
    <w:rsid w:val="002C3900"/>
    <w:rPr>
      <w:rFonts w:ascii="Times New Roman" w:hAnsi="Times New Roman" w:cs="Times New Roman" w:hint="default"/>
      <w:b/>
      <w:bCs/>
      <w:lang w:val="en-GB" w:eastAsia="en-US"/>
    </w:rPr>
  </w:style>
  <w:style w:type="character" w:customStyle="1" w:styleId="CharChar292">
    <w:name w:val="Char Char292"/>
    <w:qFormat/>
    <w:rsid w:val="002C3900"/>
    <w:rPr>
      <w:rFonts w:ascii="Arial" w:hAnsi="Arial" w:cs="Arial" w:hint="default"/>
      <w:sz w:val="36"/>
      <w:lang w:val="en-GB" w:eastAsia="en-US" w:bidi="ar-SA"/>
    </w:rPr>
  </w:style>
  <w:style w:type="character" w:customStyle="1" w:styleId="CharChar282">
    <w:name w:val="Char Char282"/>
    <w:qFormat/>
    <w:rsid w:val="002C3900"/>
    <w:rPr>
      <w:rFonts w:ascii="Arial" w:hAnsi="Arial" w:cs="Arial" w:hint="default"/>
      <w:sz w:val="32"/>
      <w:lang w:val="en-GB"/>
    </w:rPr>
  </w:style>
  <w:style w:type="character" w:customStyle="1" w:styleId="GuidanceChar">
    <w:name w:val="Guidance Char"/>
    <w:link w:val="Guidance"/>
    <w:qFormat/>
    <w:rsid w:val="002C3900"/>
    <w:rPr>
      <w:rFonts w:ascii="Times New Roman" w:hAnsi="Times New Roman"/>
      <w:i/>
      <w:color w:val="0000FF"/>
      <w:lang w:val="en-GB" w:eastAsia="en-GB"/>
    </w:rPr>
  </w:style>
  <w:style w:type="character" w:customStyle="1" w:styleId="msoins00">
    <w:name w:val="msoins0"/>
    <w:qFormat/>
    <w:rsid w:val="002C3900"/>
  </w:style>
  <w:style w:type="paragraph" w:customStyle="1" w:styleId="CharChar24">
    <w:name w:val="Char Char24"/>
    <w:basedOn w:val="Standard"/>
    <w:semiHidden/>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2C3900"/>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3900"/>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2C3900"/>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2C3900"/>
    <w:rPr>
      <w:rFonts w:ascii="Times New Roman" w:eastAsia="Yu Mincho" w:hAnsi="Times New Roman"/>
      <w:lang w:val="en-GB" w:eastAsia="en-US"/>
    </w:rPr>
  </w:style>
  <w:style w:type="paragraph" w:customStyle="1" w:styleId="MotorolaResponse1">
    <w:name w:val="Motorola Response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39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3900"/>
    <w:rPr>
      <w:rFonts w:ascii="Times New Roman" w:eastAsia="Batang" w:hAnsi="Times New Roman"/>
      <w:sz w:val="24"/>
      <w:lang w:eastAsia="en-US"/>
    </w:rPr>
  </w:style>
  <w:style w:type="paragraph" w:customStyle="1" w:styleId="FBCharCharCharChar1">
    <w:name w:val="FB Char Char Char Char1"/>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390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C3900"/>
    <w:rPr>
      <w:rFonts w:ascii="Arial" w:eastAsia="Arial" w:hAnsi="Arial"/>
      <w:sz w:val="28"/>
      <w:lang w:val="en-GB" w:eastAsia="en-US"/>
    </w:rPr>
  </w:style>
  <w:style w:type="paragraph" w:customStyle="1" w:styleId="a">
    <w:name w:val="表格题注"/>
    <w:next w:val="Standard"/>
    <w:qFormat/>
    <w:rsid w:val="002C390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2C3900"/>
    <w:pPr>
      <w:numPr>
        <w:numId w:val="12"/>
      </w:numPr>
      <w:jc w:val="center"/>
    </w:pPr>
    <w:rPr>
      <w:rFonts w:ascii="Times New Roman" w:eastAsia="Yu Mincho" w:hAnsi="Times New Roman"/>
      <w:b/>
      <w:lang w:val="en-GB" w:eastAsia="zh-CN"/>
    </w:rPr>
  </w:style>
  <w:style w:type="character" w:customStyle="1" w:styleId="textbodybold1">
    <w:name w:val="textbodybold1"/>
    <w:qFormat/>
    <w:rsid w:val="002C390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3900"/>
    <w:rPr>
      <w:vanish w:val="0"/>
      <w:color w:val="FF0000"/>
      <w:lang w:eastAsia="en-US"/>
    </w:rPr>
  </w:style>
  <w:style w:type="character" w:customStyle="1" w:styleId="ZchnZchn52">
    <w:name w:val="Zchn Zchn52"/>
    <w:qFormat/>
    <w:rsid w:val="002C3900"/>
    <w:rPr>
      <w:rFonts w:ascii="Courier New" w:eastAsia="Batang" w:hAnsi="Courier New"/>
      <w:lang w:val="nb-NO" w:eastAsia="en-US" w:bidi="ar-SA"/>
    </w:rPr>
  </w:style>
  <w:style w:type="character" w:customStyle="1" w:styleId="Liste2Zchn">
    <w:name w:val="Liste 2 Zchn"/>
    <w:link w:val="Liste2"/>
    <w:qFormat/>
    <w:rsid w:val="002C3900"/>
    <w:rPr>
      <w:rFonts w:ascii="Times New Roman" w:hAnsi="Times New Roman"/>
      <w:lang w:val="en-GB" w:eastAsia="en-US"/>
    </w:rPr>
  </w:style>
  <w:style w:type="character" w:customStyle="1" w:styleId="Aufzhlungszeichen3Zchn">
    <w:name w:val="Aufzählungszeichen 3 Zchn"/>
    <w:link w:val="Aufzhlungszeichen3"/>
    <w:qFormat/>
    <w:rsid w:val="002C3900"/>
    <w:rPr>
      <w:rFonts w:ascii="Times New Roman" w:hAnsi="Times New Roman"/>
      <w:lang w:val="en-GB" w:eastAsia="en-US"/>
    </w:rPr>
  </w:style>
  <w:style w:type="character" w:customStyle="1" w:styleId="Aufzhlungszeichen2Zchn">
    <w:name w:val="Aufzählungszeichen 2 Zchn"/>
    <w:aliases w:val="lb2 Zchn"/>
    <w:link w:val="Aufzhlungszeichen2"/>
    <w:qFormat/>
    <w:rsid w:val="002C3900"/>
    <w:rPr>
      <w:rFonts w:ascii="Times New Roman" w:hAnsi="Times New Roman"/>
      <w:lang w:val="en-GB" w:eastAsia="en-US"/>
    </w:rPr>
  </w:style>
  <w:style w:type="character" w:customStyle="1" w:styleId="1Char0">
    <w:name w:val="样式1 Char"/>
    <w:link w:val="10"/>
    <w:qFormat/>
    <w:rsid w:val="002C3900"/>
    <w:rPr>
      <w:rFonts w:ascii="Arial" w:hAnsi="Arial"/>
      <w:sz w:val="18"/>
      <w:lang w:eastAsia="ja-JP"/>
    </w:rPr>
  </w:style>
  <w:style w:type="character" w:customStyle="1" w:styleId="superscript">
    <w:name w:val="superscript"/>
    <w:aliases w:val="+"/>
    <w:qFormat/>
    <w:rsid w:val="002C3900"/>
    <w:rPr>
      <w:rFonts w:ascii="Bookman" w:hAnsi="Bookman"/>
      <w:position w:val="6"/>
      <w:sz w:val="18"/>
    </w:rPr>
  </w:style>
  <w:style w:type="character" w:customStyle="1" w:styleId="NOChar1">
    <w:name w:val="NO Char1"/>
    <w:qFormat/>
    <w:rsid w:val="002C3900"/>
    <w:rPr>
      <w:rFonts w:eastAsia="MS Mincho"/>
      <w:lang w:val="en-GB" w:eastAsia="en-US" w:bidi="ar-SA"/>
    </w:rPr>
  </w:style>
  <w:style w:type="paragraph" w:customStyle="1" w:styleId="textintend1">
    <w:name w:val="text intend 1"/>
    <w:basedOn w:val="text"/>
    <w:qFormat/>
    <w:rsid w:val="002C3900"/>
    <w:pPr>
      <w:widowControl/>
      <w:tabs>
        <w:tab w:val="left" w:pos="992"/>
      </w:tabs>
      <w:spacing w:after="120"/>
      <w:ind w:left="992" w:hanging="425"/>
    </w:pPr>
    <w:rPr>
      <w:rFonts w:eastAsia="MS Mincho"/>
      <w:lang w:val="en-US"/>
    </w:rPr>
  </w:style>
  <w:style w:type="paragraph" w:customStyle="1" w:styleId="TabList">
    <w:name w:val="TabList"/>
    <w:basedOn w:val="Standard"/>
    <w:qFormat/>
    <w:rsid w:val="002C3900"/>
    <w:pPr>
      <w:tabs>
        <w:tab w:val="left" w:pos="1134"/>
      </w:tabs>
      <w:spacing w:after="0"/>
    </w:pPr>
    <w:rPr>
      <w:rFonts w:eastAsia="MS Mincho"/>
    </w:rPr>
  </w:style>
  <w:style w:type="character" w:customStyle="1" w:styleId="BodyText2Char1">
    <w:name w:val="Body Text 2 Char1"/>
    <w:qFormat/>
    <w:rsid w:val="002C3900"/>
    <w:rPr>
      <w:lang w:val="en-GB"/>
    </w:rPr>
  </w:style>
  <w:style w:type="character" w:customStyle="1" w:styleId="EndnoteTextChar1">
    <w:name w:val="Endnote Text Char1"/>
    <w:qFormat/>
    <w:rsid w:val="002C3900"/>
    <w:rPr>
      <w:lang w:val="en-GB"/>
    </w:rPr>
  </w:style>
  <w:style w:type="character" w:customStyle="1" w:styleId="TitleChar1">
    <w:name w:val="Title Char1"/>
    <w:aliases w:val="Section Header Char1,标题 Char1"/>
    <w:qFormat/>
    <w:rsid w:val="002C3900"/>
    <w:rPr>
      <w:rFonts w:ascii="Cambria" w:eastAsia="Times New Roman" w:hAnsi="Cambria" w:cs="Times New Roman"/>
      <w:b/>
      <w:bCs/>
      <w:kern w:val="28"/>
      <w:sz w:val="32"/>
      <w:szCs w:val="32"/>
      <w:lang w:val="en-GB"/>
    </w:rPr>
  </w:style>
  <w:style w:type="paragraph" w:customStyle="1" w:styleId="textintend2">
    <w:name w:val="text intend 2"/>
    <w:basedOn w:val="text"/>
    <w:qFormat/>
    <w:rsid w:val="002C39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900"/>
    <w:rPr>
      <w:lang w:val="en-GB"/>
    </w:rPr>
  </w:style>
  <w:style w:type="character" w:customStyle="1" w:styleId="BodyTextIndentChar1">
    <w:name w:val="Body Text Indent Char1"/>
    <w:qFormat/>
    <w:rsid w:val="002C3900"/>
    <w:rPr>
      <w:lang w:val="en-GB"/>
    </w:rPr>
  </w:style>
  <w:style w:type="character" w:customStyle="1" w:styleId="BodyText3Char1">
    <w:name w:val="Body Text 3 Char1"/>
    <w:qFormat/>
    <w:rsid w:val="002C3900"/>
    <w:rPr>
      <w:sz w:val="16"/>
      <w:szCs w:val="16"/>
      <w:lang w:val="en-GB"/>
    </w:rPr>
  </w:style>
  <w:style w:type="paragraph" w:customStyle="1" w:styleId="text">
    <w:name w:val="text"/>
    <w:basedOn w:val="Standard"/>
    <w:qFormat/>
    <w:rsid w:val="002C3900"/>
    <w:pPr>
      <w:widowControl w:val="0"/>
      <w:spacing w:after="240"/>
      <w:jc w:val="both"/>
    </w:pPr>
    <w:rPr>
      <w:rFonts w:eastAsia="SimSun"/>
      <w:sz w:val="24"/>
      <w:lang w:val="en-AU"/>
    </w:rPr>
  </w:style>
  <w:style w:type="paragraph" w:customStyle="1" w:styleId="berschrift1H1">
    <w:name w:val="Überschrift 1.H1"/>
    <w:basedOn w:val="Standard"/>
    <w:next w:val="Standard"/>
    <w:qFormat/>
    <w:rsid w:val="002C39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390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390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3900"/>
    <w:pPr>
      <w:spacing w:after="240"/>
      <w:jc w:val="both"/>
    </w:pPr>
    <w:rPr>
      <w:rFonts w:ascii="Helvetica" w:eastAsia="SimSun" w:hAnsi="Helvetica"/>
    </w:rPr>
  </w:style>
  <w:style w:type="paragraph" w:customStyle="1" w:styleId="List10">
    <w:name w:val="List1"/>
    <w:basedOn w:val="Standard"/>
    <w:qFormat/>
    <w:rsid w:val="002C390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C390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2C3900"/>
    <w:pPr>
      <w:spacing w:before="120" w:after="0"/>
      <w:jc w:val="both"/>
    </w:pPr>
    <w:rPr>
      <w:rFonts w:eastAsia="SimSun"/>
      <w:lang w:val="en-US"/>
    </w:rPr>
  </w:style>
  <w:style w:type="paragraph" w:customStyle="1" w:styleId="centered">
    <w:name w:val="centered"/>
    <w:basedOn w:val="Standard"/>
    <w:qFormat/>
    <w:rsid w:val="002C390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390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39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3900"/>
    <w:rPr>
      <w:rFonts w:ascii="Times New Roman" w:eastAsia="Batang" w:hAnsi="Times New Roman"/>
      <w:lang w:val="en-GB" w:eastAsia="en-US"/>
    </w:rPr>
  </w:style>
  <w:style w:type="paragraph" w:customStyle="1" w:styleId="TOC911">
    <w:name w:val="TOC 911"/>
    <w:basedOn w:val="Verzeichnis8"/>
    <w:qFormat/>
    <w:rsid w:val="002C39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3900"/>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2C39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3900"/>
    <w:pPr>
      <w:spacing w:after="240"/>
      <w:jc w:val="both"/>
    </w:pPr>
    <w:rPr>
      <w:rFonts w:ascii="Arial" w:eastAsia="SimSun" w:hAnsi="Arial"/>
      <w:szCs w:val="24"/>
    </w:rPr>
  </w:style>
  <w:style w:type="paragraph" w:customStyle="1" w:styleId="ECCFootnote">
    <w:name w:val="ECC Footnote"/>
    <w:basedOn w:val="Standard"/>
    <w:autoRedefine/>
    <w:uiPriority w:val="99"/>
    <w:qFormat/>
    <w:rsid w:val="002C39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3900"/>
    <w:rPr>
      <w:rFonts w:ascii="Arial" w:eastAsia="SimSun" w:hAnsi="Arial"/>
      <w:szCs w:val="24"/>
      <w:lang w:val="en-GB" w:eastAsia="en-US"/>
    </w:rPr>
  </w:style>
  <w:style w:type="paragraph" w:customStyle="1" w:styleId="Text1">
    <w:name w:val="Text 1"/>
    <w:basedOn w:val="Standard"/>
    <w:qFormat/>
    <w:rsid w:val="002C390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390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3900"/>
  </w:style>
  <w:style w:type="paragraph" w:customStyle="1" w:styleId="cita">
    <w:name w:val="cita"/>
    <w:basedOn w:val="Standard"/>
    <w:qFormat/>
    <w:rsid w:val="002C390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2C390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2C39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39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2C39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2C39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2C39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3900"/>
    <w:rPr>
      <w:vanish w:val="0"/>
      <w:webHidden w:val="0"/>
      <w:color w:val="000000"/>
      <w:specVanish w:val="0"/>
    </w:rPr>
  </w:style>
  <w:style w:type="paragraph" w:customStyle="1" w:styleId="Equation">
    <w:name w:val="Equation"/>
    <w:basedOn w:val="Standard"/>
    <w:next w:val="Standard"/>
    <w:link w:val="EquationChar"/>
    <w:qFormat/>
    <w:rsid w:val="002C39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C3900"/>
    <w:rPr>
      <w:rFonts w:ascii="Times New Roman" w:eastAsia="SimSun" w:hAnsi="Times New Roman"/>
      <w:sz w:val="22"/>
      <w:szCs w:val="22"/>
      <w:lang w:val="en-GB" w:eastAsia="en-US"/>
    </w:rPr>
  </w:style>
  <w:style w:type="character" w:customStyle="1" w:styleId="apple-converted-space">
    <w:name w:val="apple-converted-space"/>
    <w:qFormat/>
    <w:rsid w:val="002C3900"/>
  </w:style>
  <w:style w:type="character" w:customStyle="1" w:styleId="shorttext">
    <w:name w:val="short_text"/>
    <w:qFormat/>
    <w:rsid w:val="002C39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9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9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9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90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900"/>
    <w:rPr>
      <w:rFonts w:ascii="Yu Gothic Light" w:eastAsia="Yu Gothic Light" w:hAnsi="Yu Gothic Light" w:cs="Times New Roman"/>
      <w:lang w:val="en-GB" w:eastAsia="en-US"/>
    </w:rPr>
  </w:style>
  <w:style w:type="paragraph" w:customStyle="1" w:styleId="msonormal0">
    <w:name w:val="msonormal"/>
    <w:basedOn w:val="Standard"/>
    <w:qFormat/>
    <w:rsid w:val="002C390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90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90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900"/>
    <w:rPr>
      <w:rFonts w:ascii="Times New Roman" w:eastAsia="Yu Mincho" w:hAnsi="Times New Roman"/>
      <w:lang w:val="en-GB" w:eastAsia="en-US"/>
    </w:rPr>
  </w:style>
  <w:style w:type="paragraph" w:customStyle="1" w:styleId="45">
    <w:name w:val="吹き出し4"/>
    <w:basedOn w:val="Standard"/>
    <w:qFormat/>
    <w:rsid w:val="002C3900"/>
    <w:rPr>
      <w:rFonts w:ascii="Tahoma" w:eastAsia="MS Mincho" w:hAnsi="Tahoma" w:cs="Tahoma"/>
      <w:sz w:val="16"/>
      <w:szCs w:val="16"/>
    </w:rPr>
  </w:style>
  <w:style w:type="paragraph" w:customStyle="1" w:styleId="tac0">
    <w:name w:val="tac"/>
    <w:basedOn w:val="Standard"/>
    <w:uiPriority w:val="99"/>
    <w:qFormat/>
    <w:rsid w:val="002C390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C3900"/>
    <w:rPr>
      <w:color w:val="808080"/>
      <w:shd w:val="clear" w:color="auto" w:fill="E6E6E6"/>
    </w:rPr>
  </w:style>
  <w:style w:type="table" w:customStyle="1" w:styleId="TableGrid4">
    <w:name w:val="Table Grid4"/>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C3900"/>
    <w:rPr>
      <w:color w:val="808080"/>
      <w:shd w:val="clear" w:color="auto" w:fill="E6E6E6"/>
    </w:rPr>
  </w:style>
  <w:style w:type="paragraph" w:styleId="Inhaltsverzeichnisberschrift">
    <w:name w:val="TOC Heading"/>
    <w:basedOn w:val="berschrift1"/>
    <w:next w:val="Standard"/>
    <w:uiPriority w:val="39"/>
    <w:unhideWhenUsed/>
    <w:qFormat/>
    <w:rsid w:val="002C390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C3900"/>
    <w:rPr>
      <w:lang w:val="en-GB" w:eastAsia="ja-JP" w:bidi="ar-SA"/>
    </w:rPr>
  </w:style>
  <w:style w:type="paragraph" w:customStyle="1" w:styleId="1Char1">
    <w:name w:val="(文字) (文字)1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3900"/>
    <w:rPr>
      <w:rFonts w:ascii="Courier New" w:hAnsi="Courier New"/>
      <w:lang w:val="nb-NO" w:eastAsia="ja-JP" w:bidi="ar-SA"/>
    </w:rPr>
  </w:style>
  <w:style w:type="paragraph" w:customStyle="1" w:styleId="CharCharCharCharCharChar1">
    <w:name w:val="Char Char Char Char Char Char1"/>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3900"/>
    <w:rPr>
      <w:rFonts w:ascii="Tahoma" w:hAnsi="Tahoma" w:cs="Tahoma"/>
      <w:shd w:val="clear" w:color="auto" w:fill="000080"/>
      <w:lang w:val="en-GB" w:eastAsia="en-US"/>
    </w:rPr>
  </w:style>
  <w:style w:type="character" w:customStyle="1" w:styleId="ZchnZchn51">
    <w:name w:val="Zchn Zchn51"/>
    <w:qFormat/>
    <w:rsid w:val="002C3900"/>
    <w:rPr>
      <w:rFonts w:ascii="Courier New" w:eastAsia="Batang" w:hAnsi="Courier New"/>
      <w:lang w:val="nb-NO" w:eastAsia="en-US" w:bidi="ar-SA"/>
    </w:rPr>
  </w:style>
  <w:style w:type="character" w:customStyle="1" w:styleId="CharChar101">
    <w:name w:val="Char Char101"/>
    <w:qFormat/>
    <w:rsid w:val="002C3900"/>
    <w:rPr>
      <w:rFonts w:ascii="Times New Roman" w:hAnsi="Times New Roman"/>
      <w:lang w:val="en-GB" w:eastAsia="en-US"/>
    </w:rPr>
  </w:style>
  <w:style w:type="character" w:customStyle="1" w:styleId="CharChar91">
    <w:name w:val="Char Char91"/>
    <w:qFormat/>
    <w:rsid w:val="002C3900"/>
    <w:rPr>
      <w:rFonts w:ascii="Tahoma" w:hAnsi="Tahoma" w:cs="Tahoma"/>
      <w:sz w:val="16"/>
      <w:szCs w:val="16"/>
      <w:lang w:val="en-GB" w:eastAsia="en-US"/>
    </w:rPr>
  </w:style>
  <w:style w:type="character" w:customStyle="1" w:styleId="CharChar81">
    <w:name w:val="Char Char81"/>
    <w:semiHidden/>
    <w:qFormat/>
    <w:rsid w:val="002C3900"/>
    <w:rPr>
      <w:rFonts w:ascii="Times New Roman" w:hAnsi="Times New Roman"/>
      <w:b/>
      <w:bCs/>
      <w:lang w:val="en-GB" w:eastAsia="en-US"/>
    </w:rPr>
  </w:style>
  <w:style w:type="paragraph" w:customStyle="1" w:styleId="24">
    <w:name w:val="修订2"/>
    <w:hidden/>
    <w:semiHidden/>
    <w:qFormat/>
    <w:rsid w:val="002C390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C3900"/>
    <w:rPr>
      <w:rFonts w:ascii="Arial" w:hAnsi="Arial"/>
      <w:sz w:val="36"/>
      <w:lang w:val="en-GB" w:eastAsia="en-US" w:bidi="ar-SA"/>
    </w:rPr>
  </w:style>
  <w:style w:type="character" w:customStyle="1" w:styleId="CharChar281">
    <w:name w:val="Char Char281"/>
    <w:qFormat/>
    <w:rsid w:val="002C3900"/>
    <w:rPr>
      <w:rFonts w:ascii="Arial" w:hAnsi="Arial"/>
      <w:sz w:val="32"/>
      <w:lang w:val="en-GB"/>
    </w:rPr>
  </w:style>
  <w:style w:type="paragraph" w:customStyle="1" w:styleId="CharChar241">
    <w:name w:val="Char Char241"/>
    <w:basedOn w:val="Standard"/>
    <w:semiHidden/>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900"/>
    <w:rPr>
      <w:rFonts w:ascii="Arial" w:hAnsi="Arial"/>
      <w:sz w:val="32"/>
      <w:lang w:val="en-GB" w:eastAsia="en-US" w:bidi="ar-SA"/>
    </w:rPr>
  </w:style>
  <w:style w:type="character" w:styleId="Hervorhebung">
    <w:name w:val="Emphasis"/>
    <w:qFormat/>
    <w:rsid w:val="002C3900"/>
    <w:rPr>
      <w:i/>
      <w:iCs/>
    </w:rPr>
  </w:style>
  <w:style w:type="table" w:customStyle="1" w:styleId="TableGrid12">
    <w:name w:val="Table Grid1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2C3900"/>
    <w:rPr>
      <w:rFonts w:ascii="Times New Roman" w:hAnsi="Times New Roman"/>
      <w:lang w:val="en-GB"/>
    </w:rPr>
  </w:style>
  <w:style w:type="paragraph" w:customStyle="1" w:styleId="CharChar5">
    <w:name w:val="Char Char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C3900"/>
    <w:rPr>
      <w:rFonts w:ascii="Times New Roman" w:hAnsi="Times New Roman"/>
      <w:color w:val="FF0000"/>
      <w:lang w:val="en-GB" w:eastAsia="en-US"/>
    </w:rPr>
  </w:style>
  <w:style w:type="character" w:customStyle="1" w:styleId="B2Car">
    <w:name w:val="B2 Car"/>
    <w:rsid w:val="002C3900"/>
    <w:rPr>
      <w:lang w:val="en-GB" w:eastAsia="en-US"/>
    </w:rPr>
  </w:style>
  <w:style w:type="character" w:customStyle="1" w:styleId="Heading6Char3">
    <w:name w:val="Heading 6 Char3"/>
    <w:aliases w:val="T1 Char10,Header 6 Char1"/>
    <w:rsid w:val="002C3900"/>
    <w:rPr>
      <w:rFonts w:ascii="Arial" w:hAnsi="Arial"/>
      <w:lang w:val="en-GB"/>
    </w:rPr>
  </w:style>
  <w:style w:type="character" w:customStyle="1" w:styleId="TF0">
    <w:name w:val="TF字符"/>
    <w:aliases w:val="left字符"/>
    <w:rsid w:val="002C3900"/>
    <w:rPr>
      <w:rFonts w:ascii="Arial" w:hAnsi="Arial"/>
      <w:b/>
      <w:lang w:val="en-GB" w:eastAsia="en-US"/>
    </w:rPr>
  </w:style>
  <w:style w:type="character" w:customStyle="1" w:styleId="1-11">
    <w:name w:val="网格表 1 浅色 - 着色 11"/>
    <w:uiPriority w:val="31"/>
    <w:qFormat/>
    <w:rsid w:val="002C3900"/>
    <w:rPr>
      <w:smallCaps/>
      <w:color w:val="5A5A5A"/>
    </w:rPr>
  </w:style>
  <w:style w:type="character" w:customStyle="1" w:styleId="CharChar110">
    <w:name w:val="Char Char110"/>
    <w:rsid w:val="002C3900"/>
    <w:rPr>
      <w:lang w:val="en-GB" w:eastAsia="ja-JP" w:bidi="ar-SA"/>
    </w:rPr>
  </w:style>
  <w:style w:type="paragraph" w:customStyle="1" w:styleId="CharChar2CharChar3">
    <w:name w:val="Char Char2 Char Char3"/>
    <w:basedOn w:val="Standard"/>
    <w:uiPriority w:val="99"/>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C3900"/>
    <w:rPr>
      <w:rFonts w:ascii="Courier New" w:hAnsi="Courier New"/>
      <w:lang w:val="nb-NO" w:eastAsia="ja-JP" w:bidi="ar-SA"/>
    </w:rPr>
  </w:style>
  <w:style w:type="paragraph" w:customStyle="1" w:styleId="-310">
    <w:name w:val="彩色底纹 - 着色 3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C3900"/>
    <w:rPr>
      <w:rFonts w:ascii="Arial" w:eastAsia="MS Mincho" w:hAnsi="Arial"/>
      <w:sz w:val="22"/>
      <w:lang w:val="en-GB" w:eastAsia="en-US" w:bidi="ar-SA"/>
    </w:rPr>
  </w:style>
  <w:style w:type="character" w:customStyle="1" w:styleId="CharChar73">
    <w:name w:val="Char Char73"/>
    <w:rsid w:val="002C3900"/>
    <w:rPr>
      <w:rFonts w:ascii="Tahoma" w:hAnsi="Tahoma" w:cs="Tahoma"/>
      <w:shd w:val="clear" w:color="auto" w:fill="000080"/>
      <w:lang w:val="en-GB" w:eastAsia="en-US"/>
    </w:rPr>
  </w:style>
  <w:style w:type="character" w:customStyle="1" w:styleId="ZchnZchn53">
    <w:name w:val="Zchn Zchn53"/>
    <w:rsid w:val="002C3900"/>
    <w:rPr>
      <w:rFonts w:ascii="Courier New" w:eastAsia="Batang" w:hAnsi="Courier New"/>
      <w:lang w:val="nb-NO" w:eastAsia="en-US" w:bidi="ar-SA"/>
    </w:rPr>
  </w:style>
  <w:style w:type="character" w:customStyle="1" w:styleId="CharChar93">
    <w:name w:val="Char Char93"/>
    <w:rsid w:val="002C3900"/>
    <w:rPr>
      <w:rFonts w:ascii="Tahoma" w:hAnsi="Tahoma" w:cs="Tahoma"/>
      <w:sz w:val="16"/>
      <w:szCs w:val="16"/>
      <w:lang w:val="en-GB" w:eastAsia="en-US"/>
    </w:rPr>
  </w:style>
  <w:style w:type="character" w:customStyle="1" w:styleId="Char20">
    <w:name w:val="日期 Char2"/>
    <w:rsid w:val="002C3900"/>
    <w:rPr>
      <w:lang w:val="en-GB" w:eastAsia="x-none"/>
    </w:rPr>
  </w:style>
  <w:style w:type="paragraph" w:customStyle="1" w:styleId="p20">
    <w:name w:val="p20"/>
    <w:basedOn w:val="Standard"/>
    <w:qFormat/>
    <w:rsid w:val="002C390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2C39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2C3900"/>
    <w:rPr>
      <w:rFonts w:ascii="Arial" w:hAnsi="Arial"/>
      <w:sz w:val="36"/>
      <w:lang w:val="en-GB" w:eastAsia="en-US" w:bidi="ar-SA"/>
    </w:rPr>
  </w:style>
  <w:style w:type="character" w:customStyle="1" w:styleId="CharChar283">
    <w:name w:val="Char Char283"/>
    <w:rsid w:val="002C3900"/>
    <w:rPr>
      <w:rFonts w:ascii="Arial" w:hAnsi="Arial"/>
      <w:sz w:val="32"/>
      <w:lang w:val="en-GB"/>
    </w:rPr>
  </w:style>
  <w:style w:type="paragraph" w:customStyle="1" w:styleId="CharChar242">
    <w:name w:val="Char Char242"/>
    <w:basedOn w:val="Standard"/>
    <w:uiPriority w:val="99"/>
    <w:semiHidden/>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C3900"/>
    <w:rPr>
      <w:color w:val="808080"/>
    </w:rPr>
  </w:style>
  <w:style w:type="paragraph" w:customStyle="1" w:styleId="Char21">
    <w:name w:val="(文字) (文字)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2C390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C3900"/>
    <w:rPr>
      <w:rFonts w:ascii="Times New Roman" w:eastAsia="SimSun" w:hAnsi="Times New Roman"/>
      <w:lang w:val="en-GB" w:eastAsia="en-US"/>
    </w:rPr>
  </w:style>
  <w:style w:type="paragraph" w:customStyle="1" w:styleId="1-21">
    <w:name w:val="中等深浅网格 1 - 着色 2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C3900"/>
    <w:rPr>
      <w:color w:val="808080"/>
    </w:rPr>
  </w:style>
  <w:style w:type="character" w:styleId="HTMLAkronym">
    <w:name w:val="HTML Acronym"/>
    <w:uiPriority w:val="99"/>
    <w:unhideWhenUsed/>
    <w:rsid w:val="002C3900"/>
  </w:style>
  <w:style w:type="character" w:customStyle="1" w:styleId="UnresolvedMention3">
    <w:name w:val="Unresolved Mention3"/>
    <w:uiPriority w:val="99"/>
    <w:unhideWhenUsed/>
    <w:qFormat/>
    <w:rsid w:val="002C3900"/>
    <w:rPr>
      <w:color w:val="808080"/>
      <w:shd w:val="clear" w:color="auto" w:fill="E6E6E6"/>
    </w:rPr>
  </w:style>
  <w:style w:type="character" w:customStyle="1" w:styleId="a8">
    <w:name w:val="未处理的提及"/>
    <w:uiPriority w:val="52"/>
    <w:rsid w:val="002C3900"/>
    <w:rPr>
      <w:color w:val="808080"/>
      <w:shd w:val="clear" w:color="auto" w:fill="E6E6E6"/>
    </w:rPr>
  </w:style>
  <w:style w:type="paragraph" w:customStyle="1" w:styleId="430">
    <w:name w:val="(文字) (文字)4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C3900"/>
    <w:rPr>
      <w:rFonts w:ascii="Times New Roman" w:hAnsi="Times New Roman"/>
      <w:lang w:val="en-GB" w:eastAsia="en-US"/>
    </w:rPr>
  </w:style>
  <w:style w:type="character" w:customStyle="1" w:styleId="CharChar83">
    <w:name w:val="Char Char83"/>
    <w:semiHidden/>
    <w:rsid w:val="002C390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2C3900"/>
    <w:rPr>
      <w:rFonts w:ascii="Arial" w:hAnsi="Arial"/>
      <w:b/>
      <w:sz w:val="22"/>
      <w:lang w:eastAsia="en-US"/>
    </w:rPr>
  </w:style>
  <w:style w:type="paragraph" w:customStyle="1" w:styleId="B6">
    <w:name w:val="B6"/>
    <w:basedOn w:val="B5"/>
    <w:link w:val="B6Char"/>
    <w:qFormat/>
    <w:rsid w:val="002C39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3900"/>
    <w:rPr>
      <w:rFonts w:ascii="Times New Roman" w:eastAsia="SimSun" w:hAnsi="Times New Roman"/>
      <w:lang w:val="en-GB" w:eastAsia="x-none"/>
    </w:rPr>
  </w:style>
  <w:style w:type="paragraph" w:customStyle="1" w:styleId="CarCar1CharCharCarCar">
    <w:name w:val="Car Car1 Char Char Car Car"/>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2C390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2C3900"/>
    <w:rPr>
      <w:rFonts w:ascii="Times New Roman" w:eastAsia="MS Mincho" w:hAnsi="Times New Roman"/>
      <w:lang w:val="x-none" w:eastAsia="en-GB"/>
    </w:rPr>
  </w:style>
  <w:style w:type="character" w:customStyle="1" w:styleId="B2Char1">
    <w:name w:val="B2 Char1"/>
    <w:rsid w:val="002C3900"/>
    <w:rPr>
      <w:rFonts w:ascii="Times New Roman" w:hAnsi="Times New Roman"/>
      <w:lang w:val="en-GB" w:eastAsia="en-US"/>
    </w:rPr>
  </w:style>
  <w:style w:type="character" w:customStyle="1" w:styleId="CharChar17">
    <w:name w:val="Char Char17"/>
    <w:rsid w:val="002C3900"/>
    <w:rPr>
      <w:rFonts w:ascii="Tahoma" w:hAnsi="Tahoma" w:cs="Tahoma"/>
      <w:shd w:val="clear" w:color="auto" w:fill="000080"/>
      <w:lang w:val="en-GB" w:eastAsia="en-US"/>
    </w:rPr>
  </w:style>
  <w:style w:type="character" w:customStyle="1" w:styleId="CharChar19">
    <w:name w:val="Char Char19"/>
    <w:rsid w:val="002C3900"/>
    <w:rPr>
      <w:rFonts w:ascii="Times New Roman" w:hAnsi="Times New Roman"/>
      <w:lang w:val="en-GB"/>
    </w:rPr>
  </w:style>
  <w:style w:type="character" w:customStyle="1" w:styleId="CharChar20">
    <w:name w:val="Char Char20"/>
    <w:rsid w:val="002C3900"/>
    <w:rPr>
      <w:rFonts w:ascii="Tahoma" w:hAnsi="Tahoma" w:cs="Tahoma"/>
      <w:sz w:val="16"/>
      <w:szCs w:val="16"/>
      <w:lang w:val="en-GB" w:eastAsia="en-US"/>
    </w:rPr>
  </w:style>
  <w:style w:type="character" w:customStyle="1" w:styleId="CharChar21">
    <w:name w:val="Char Char21"/>
    <w:rsid w:val="002C3900"/>
    <w:rPr>
      <w:rFonts w:ascii="Arial" w:hAnsi="Arial"/>
      <w:lang w:val="en-GB" w:eastAsia="en-US"/>
    </w:rPr>
  </w:style>
  <w:style w:type="character" w:customStyle="1" w:styleId="CharChar26">
    <w:name w:val="Char Char26"/>
    <w:rsid w:val="002C3900"/>
    <w:rPr>
      <w:rFonts w:ascii="Times New Roman" w:hAnsi="Times New Roman"/>
      <w:lang w:val="en-GB" w:eastAsia="en-US"/>
    </w:rPr>
  </w:style>
  <w:style w:type="character" w:customStyle="1" w:styleId="EXCar">
    <w:name w:val="EX Car"/>
    <w:qFormat/>
    <w:rsid w:val="002C3900"/>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2C39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2C39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390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C390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3900"/>
    <w:rPr>
      <w:b/>
      <w:lang w:val="en-GB" w:eastAsia="en-US" w:bidi="ar-SA"/>
    </w:rPr>
  </w:style>
  <w:style w:type="paragraph" w:customStyle="1" w:styleId="NormalLatinItalique">
    <w:name w:val="Normal + (Latin) Italique"/>
    <w:basedOn w:val="Standard"/>
    <w:link w:val="NormalLatinItaliqueCar"/>
    <w:qFormat/>
    <w:rsid w:val="002C390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2C39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2C39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2C39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3900"/>
    <w:rPr>
      <w:rFonts w:ascii="Times New Roman" w:eastAsia="PMingLiU" w:hAnsi="Times New Roman"/>
      <w:lang w:val="en-GB" w:eastAsia="en-GB"/>
    </w:rPr>
    <w:tblPr/>
  </w:style>
  <w:style w:type="character" w:customStyle="1" w:styleId="MTDisplayEquationZchn">
    <w:name w:val="MTDisplayEquation Zchn"/>
    <w:link w:val="MTDisplayEquation"/>
    <w:rsid w:val="002C3900"/>
    <w:rPr>
      <w:rFonts w:ascii="Times New Roman" w:eastAsia="SimSun" w:hAnsi="Times New Roman"/>
      <w:lang w:val="en-GB" w:eastAsia="ja-JP"/>
    </w:rPr>
  </w:style>
  <w:style w:type="character" w:customStyle="1" w:styleId="NormalLatinItaliqueCar">
    <w:name w:val="Normal + (Latin) Italique Car"/>
    <w:link w:val="NormalLatinItalique"/>
    <w:rsid w:val="002C3900"/>
    <w:rPr>
      <w:lang w:val="en-GB" w:eastAsia="x-none"/>
    </w:rPr>
  </w:style>
  <w:style w:type="character" w:customStyle="1" w:styleId="ListChar3">
    <w:name w:val="List Char3"/>
    <w:rsid w:val="002C3900"/>
    <w:rPr>
      <w:rFonts w:ascii="Times New Roman" w:hAnsi="Times New Roman"/>
      <w:lang w:val="en-GB" w:eastAsia="en-US"/>
    </w:rPr>
  </w:style>
  <w:style w:type="paragraph" w:customStyle="1" w:styleId="Revision1">
    <w:name w:val="Revision1"/>
    <w:hidden/>
    <w:uiPriority w:val="99"/>
    <w:semiHidden/>
    <w:qFormat/>
    <w:rsid w:val="002C3900"/>
    <w:rPr>
      <w:rFonts w:ascii="Times New Roman" w:eastAsia="Batang" w:hAnsi="Times New Roman"/>
      <w:lang w:val="en-GB" w:eastAsia="en-US"/>
    </w:rPr>
  </w:style>
  <w:style w:type="paragraph" w:customStyle="1" w:styleId="B1LatinItalique">
    <w:name w:val="B1 + (Latin) Italique"/>
    <w:basedOn w:val="B10"/>
    <w:link w:val="B1LatinItaliqueCar"/>
    <w:qFormat/>
    <w:rsid w:val="002C390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2C3900"/>
    <w:rPr>
      <w:rFonts w:eastAsia="MS Mincho"/>
      <w:b/>
      <w:bCs/>
      <w:lang w:val="en-GB"/>
    </w:rPr>
  </w:style>
  <w:style w:type="character" w:customStyle="1" w:styleId="B1LatinItaliqueCar">
    <w:name w:val="B1 + (Latin) Italique Car"/>
    <w:link w:val="B1LatinItalique"/>
    <w:rsid w:val="002C3900"/>
    <w:rPr>
      <w:i/>
      <w:iCs/>
      <w:lang w:val="en-GB" w:eastAsia="x-none"/>
    </w:rPr>
  </w:style>
  <w:style w:type="character" w:customStyle="1" w:styleId="Char12">
    <w:name w:val="日期 Char1"/>
    <w:rsid w:val="002C3900"/>
    <w:rPr>
      <w:rFonts w:eastAsia="MS Mincho"/>
      <w:lang w:val="en-GB" w:eastAsia="x-none"/>
    </w:rPr>
  </w:style>
  <w:style w:type="paragraph" w:customStyle="1" w:styleId="1a">
    <w:name w:val="无间隔1"/>
    <w:uiPriority w:val="99"/>
    <w:qFormat/>
    <w:rsid w:val="002C3900"/>
    <w:rPr>
      <w:rFonts w:ascii="Times New Roman" w:eastAsia="SimSun" w:hAnsi="Times New Roman"/>
      <w:lang w:val="en-GB" w:eastAsia="en-US"/>
    </w:rPr>
  </w:style>
  <w:style w:type="character" w:customStyle="1" w:styleId="CharChar6">
    <w:name w:val="Char Char6"/>
    <w:rsid w:val="002C3900"/>
    <w:rPr>
      <w:rFonts w:ascii="Arial" w:eastAsia="SimSun" w:hAnsi="Arial"/>
      <w:sz w:val="32"/>
      <w:lang w:val="en-GB" w:eastAsia="en-US" w:bidi="ar-SA"/>
    </w:rPr>
  </w:style>
  <w:style w:type="paragraph" w:customStyle="1" w:styleId="61">
    <w:name w:val="无间隔6"/>
    <w:uiPriority w:val="99"/>
    <w:qFormat/>
    <w:rsid w:val="002C3900"/>
    <w:rPr>
      <w:rFonts w:ascii="Times New Roman" w:eastAsia="SimSun" w:hAnsi="Times New Roman"/>
      <w:lang w:val="en-GB" w:eastAsia="en-US"/>
    </w:rPr>
  </w:style>
  <w:style w:type="character" w:customStyle="1" w:styleId="CharChar52">
    <w:name w:val="Char Char52"/>
    <w:rsid w:val="002C3900"/>
    <w:rPr>
      <w:rFonts w:ascii="Arial" w:eastAsia="SimSun" w:hAnsi="Arial"/>
      <w:sz w:val="28"/>
      <w:lang w:val="en-GB" w:eastAsia="en-US" w:bidi="ar-SA"/>
    </w:rPr>
  </w:style>
  <w:style w:type="paragraph" w:customStyle="1" w:styleId="MO">
    <w:name w:val="MO"/>
    <w:basedOn w:val="Standard"/>
    <w:uiPriority w:val="99"/>
    <w:qFormat/>
    <w:rsid w:val="002C3900"/>
    <w:pPr>
      <w:overflowPunct w:val="0"/>
      <w:autoSpaceDE w:val="0"/>
      <w:autoSpaceDN w:val="0"/>
      <w:adjustRightInd w:val="0"/>
      <w:textAlignment w:val="baseline"/>
    </w:pPr>
    <w:rPr>
      <w:rFonts w:eastAsia="SimSun"/>
      <w:lang w:eastAsia="ja-JP"/>
    </w:rPr>
  </w:style>
  <w:style w:type="character" w:customStyle="1" w:styleId="CharChar16">
    <w:name w:val="Char Char16"/>
    <w:rsid w:val="002C3900"/>
    <w:rPr>
      <w:rFonts w:ascii="Arial" w:eastAsia="SimSun" w:hAnsi="Arial"/>
      <w:lang w:val="en-GB" w:eastAsia="en-US" w:bidi="ar-SA"/>
    </w:rPr>
  </w:style>
  <w:style w:type="character" w:customStyle="1" w:styleId="CharChar14">
    <w:name w:val="Char Char14"/>
    <w:rsid w:val="002C3900"/>
    <w:rPr>
      <w:rFonts w:ascii="Arial" w:eastAsia="SimSun" w:hAnsi="Arial"/>
      <w:sz w:val="36"/>
      <w:lang w:val="en-GB" w:eastAsia="en-US" w:bidi="ar-SA"/>
    </w:rPr>
  </w:style>
  <w:style w:type="character" w:customStyle="1" w:styleId="EditorsNoteChar1">
    <w:name w:val="Editor's Note Char1"/>
    <w:qFormat/>
    <w:locked/>
    <w:rsid w:val="002C3900"/>
    <w:rPr>
      <w:color w:val="FF0000"/>
      <w:lang w:val="en-GB"/>
    </w:rPr>
  </w:style>
  <w:style w:type="character" w:customStyle="1" w:styleId="BalloonTextChar1">
    <w:name w:val="Balloon Text Char1"/>
    <w:uiPriority w:val="99"/>
    <w:rsid w:val="002C390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3900"/>
    <w:rPr>
      <w:rFonts w:ascii="Times New Roman" w:eastAsia="MS Mincho" w:hAnsi="Times New Roman"/>
      <w:lang w:val="en-GB" w:eastAsia="en-US"/>
    </w:rPr>
  </w:style>
  <w:style w:type="character" w:customStyle="1" w:styleId="PlainTextChar1">
    <w:name w:val="Plain Text Char1"/>
    <w:locked/>
    <w:rsid w:val="002C3900"/>
    <w:rPr>
      <w:rFonts w:ascii="Courier New" w:eastAsia="Times New Roman" w:hAnsi="Courier New"/>
      <w:lang w:val="nb-NO"/>
    </w:rPr>
  </w:style>
  <w:style w:type="character" w:customStyle="1" w:styleId="DocumentMapChar1">
    <w:name w:val="Document Map Char1"/>
    <w:uiPriority w:val="99"/>
    <w:semiHidden/>
    <w:rsid w:val="002C390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2C3900"/>
    <w:pPr>
      <w:spacing w:before="360"/>
      <w:ind w:left="2552"/>
    </w:pPr>
    <w:rPr>
      <w:rFonts w:ascii="Arial" w:hAnsi="Arial"/>
      <w:b/>
      <w:sz w:val="22"/>
      <w:lang w:eastAsia="en-US"/>
    </w:rPr>
  </w:style>
  <w:style w:type="character" w:customStyle="1" w:styleId="Heading1Char2">
    <w:name w:val="Heading 1 Char2"/>
    <w:rsid w:val="002C3900"/>
    <w:rPr>
      <w:rFonts w:ascii="Arial" w:hAnsi="Arial" w:cs="Arial" w:hint="default"/>
      <w:sz w:val="36"/>
      <w:lang w:val="en-GB" w:eastAsia="en-US"/>
    </w:rPr>
  </w:style>
  <w:style w:type="character" w:customStyle="1" w:styleId="CharChar34">
    <w:name w:val="Char Char34"/>
    <w:rsid w:val="002C3900"/>
    <w:rPr>
      <w:rFonts w:ascii="Arial" w:hAnsi="Arial"/>
      <w:sz w:val="22"/>
      <w:lang w:val="en-GB" w:eastAsia="en-US" w:bidi="ar-SA"/>
    </w:rPr>
  </w:style>
  <w:style w:type="character" w:customStyle="1" w:styleId="CharChar213">
    <w:name w:val="Char Char213"/>
    <w:rsid w:val="002C390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C3900"/>
    <w:rPr>
      <w:rFonts w:ascii="Arial" w:eastAsia="SimSun" w:hAnsi="Arial" w:cs="Arial" w:hint="default"/>
      <w:lang w:val="en-GB" w:eastAsia="en-US" w:bidi="ar-SA"/>
    </w:rPr>
  </w:style>
  <w:style w:type="character" w:customStyle="1" w:styleId="CharChar142">
    <w:name w:val="Char Char142"/>
    <w:rsid w:val="002C3900"/>
    <w:rPr>
      <w:rFonts w:ascii="Arial" w:eastAsia="SimSun" w:hAnsi="Arial" w:cs="Arial" w:hint="default"/>
      <w:sz w:val="36"/>
      <w:lang w:val="en-GB" w:eastAsia="en-US" w:bidi="ar-SA"/>
    </w:rPr>
  </w:style>
  <w:style w:type="character" w:customStyle="1" w:styleId="CharChar25">
    <w:name w:val="Char Char25"/>
    <w:rsid w:val="002C3900"/>
    <w:rPr>
      <w:rFonts w:ascii="Arial" w:hAnsi="Arial" w:cs="Arial" w:hint="default"/>
      <w:lang w:val="en-GB" w:eastAsia="en-US"/>
    </w:rPr>
  </w:style>
  <w:style w:type="character" w:customStyle="1" w:styleId="CharChar172">
    <w:name w:val="Char Char172"/>
    <w:rsid w:val="002C3900"/>
    <w:rPr>
      <w:rFonts w:ascii="Tahoma" w:hAnsi="Tahoma" w:cs="Tahoma" w:hint="default"/>
      <w:shd w:val="clear" w:color="auto" w:fill="000080"/>
      <w:lang w:val="en-GB" w:eastAsia="en-US"/>
    </w:rPr>
  </w:style>
  <w:style w:type="character" w:customStyle="1" w:styleId="CharChar192">
    <w:name w:val="Char Char192"/>
    <w:rsid w:val="002C3900"/>
    <w:rPr>
      <w:rFonts w:ascii="Times New Roman" w:hAnsi="Times New Roman" w:cs="Times New Roman" w:hint="default"/>
      <w:lang w:val="en-GB"/>
    </w:rPr>
  </w:style>
  <w:style w:type="character" w:customStyle="1" w:styleId="CharChar202">
    <w:name w:val="Char Char202"/>
    <w:rsid w:val="002C3900"/>
    <w:rPr>
      <w:rFonts w:ascii="Tahoma" w:hAnsi="Tahoma" w:cs="Tahoma" w:hint="default"/>
      <w:sz w:val="16"/>
      <w:szCs w:val="16"/>
      <w:lang w:val="en-GB" w:eastAsia="en-US"/>
    </w:rPr>
  </w:style>
  <w:style w:type="character" w:customStyle="1" w:styleId="CharChar30">
    <w:name w:val="Char Char30"/>
    <w:rsid w:val="002C3900"/>
    <w:rPr>
      <w:rFonts w:ascii="Arial" w:hAnsi="Arial" w:cs="Arial" w:hint="default"/>
      <w:lang w:val="en-GB" w:eastAsia="en-US"/>
    </w:rPr>
  </w:style>
  <w:style w:type="character" w:customStyle="1" w:styleId="Titre3Car">
    <w:name w:val="Titre 3 Car"/>
    <w:rsid w:val="002C3900"/>
    <w:rPr>
      <w:rFonts w:ascii="Arial" w:hAnsi="Arial"/>
      <w:sz w:val="28"/>
      <w:szCs w:val="28"/>
      <w:lang w:val="en-GB" w:eastAsia="en-GB"/>
    </w:rPr>
  </w:style>
  <w:style w:type="paragraph" w:customStyle="1" w:styleId="IBN">
    <w:name w:val="IBN"/>
    <w:basedOn w:val="Standard"/>
    <w:uiPriority w:val="99"/>
    <w:qFormat/>
    <w:rsid w:val="002C390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C3900"/>
    <w:rPr>
      <w:rFonts w:ascii="Times New Roman" w:hAnsi="Times New Roman" w:cs="Times New Roman" w:hint="default"/>
      <w:lang w:val="en-GB" w:eastAsia="en-US"/>
    </w:rPr>
  </w:style>
  <w:style w:type="character" w:customStyle="1" w:styleId="CharChar27">
    <w:name w:val="Char Char27"/>
    <w:rsid w:val="002C3900"/>
    <w:rPr>
      <w:rFonts w:ascii="Arial" w:hAnsi="Arial" w:cs="Arial" w:hint="default"/>
      <w:b/>
      <w:bCs w:val="0"/>
      <w:i/>
      <w:iCs w:val="0"/>
      <w:noProof/>
      <w:sz w:val="18"/>
      <w:lang w:val="en-GB" w:eastAsia="en-US"/>
    </w:rPr>
  </w:style>
  <w:style w:type="paragraph" w:customStyle="1" w:styleId="Npr">
    <w:name w:val="Npr"/>
    <w:basedOn w:val="Standard"/>
    <w:uiPriority w:val="99"/>
    <w:qFormat/>
    <w:rsid w:val="002C39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C39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C3900"/>
    <w:rPr>
      <w:rFonts w:ascii="Arial" w:hAnsi="Arial"/>
      <w:lang w:val="en-GB" w:eastAsia="en-US"/>
    </w:rPr>
  </w:style>
  <w:style w:type="character" w:customStyle="1" w:styleId="CharChar302">
    <w:name w:val="Char Char302"/>
    <w:rsid w:val="002C3900"/>
    <w:rPr>
      <w:rFonts w:ascii="Arial" w:hAnsi="Arial"/>
      <w:lang w:val="en-GB" w:eastAsia="en-US"/>
    </w:rPr>
  </w:style>
  <w:style w:type="character" w:customStyle="1" w:styleId="CharChar272">
    <w:name w:val="Char Char272"/>
    <w:rsid w:val="002C3900"/>
    <w:rPr>
      <w:rFonts w:ascii="Arial" w:hAnsi="Arial"/>
      <w:b/>
      <w:i/>
      <w:noProof/>
      <w:sz w:val="18"/>
      <w:lang w:val="en-GB" w:eastAsia="en-US"/>
    </w:rPr>
  </w:style>
  <w:style w:type="character" w:customStyle="1" w:styleId="CharChar15">
    <w:name w:val="Char Char15"/>
    <w:rsid w:val="002C3900"/>
    <w:rPr>
      <w:rFonts w:ascii="Arial" w:hAnsi="Arial"/>
      <w:sz w:val="36"/>
      <w:lang w:val="en-GB"/>
    </w:rPr>
  </w:style>
  <w:style w:type="paragraph" w:customStyle="1" w:styleId="NB2">
    <w:name w:val="NB2"/>
    <w:basedOn w:val="ZG"/>
    <w:qFormat/>
    <w:rsid w:val="002C390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C3900"/>
    <w:rPr>
      <w:rFonts w:ascii="Arial" w:hAnsi="Arial"/>
      <w:lang w:val="en-GB" w:eastAsia="en-US" w:bidi="ar-SA"/>
    </w:rPr>
  </w:style>
  <w:style w:type="character" w:customStyle="1" w:styleId="B3Char2">
    <w:name w:val="B3 Char2"/>
    <w:qFormat/>
    <w:rsid w:val="002C3900"/>
    <w:rPr>
      <w:rFonts w:ascii="Times New Roman" w:hAnsi="Times New Roman"/>
      <w:lang w:val="en-GB" w:eastAsia="en-US"/>
    </w:rPr>
  </w:style>
  <w:style w:type="character" w:customStyle="1" w:styleId="CharChar152">
    <w:name w:val="Char Char152"/>
    <w:rsid w:val="002C3900"/>
    <w:rPr>
      <w:rFonts w:ascii="Arial" w:hAnsi="Arial" w:cs="Arial" w:hint="default"/>
      <w:sz w:val="36"/>
      <w:lang w:val="en-GB"/>
    </w:rPr>
  </w:style>
  <w:style w:type="character" w:customStyle="1" w:styleId="CommentSubjectChar3">
    <w:name w:val="Comment Subject Char3"/>
    <w:rsid w:val="002C3900"/>
    <w:rPr>
      <w:rFonts w:ascii="Times New Roman" w:hAnsi="Times New Roman"/>
      <w:b/>
      <w:bCs/>
      <w:lang w:val="en-GB" w:eastAsia="en-US"/>
    </w:rPr>
  </w:style>
  <w:style w:type="paragraph" w:customStyle="1" w:styleId="tableentry">
    <w:name w:val="table entry"/>
    <w:basedOn w:val="Standard"/>
    <w:qFormat/>
    <w:rsid w:val="002C390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3900"/>
    <w:rPr>
      <w:rFonts w:ascii="Arial" w:hAnsi="Arial"/>
      <w:sz w:val="28"/>
      <w:lang w:val="en-GB"/>
    </w:rPr>
  </w:style>
  <w:style w:type="paragraph" w:customStyle="1" w:styleId="H60">
    <w:name w:val="样式 H6"/>
    <w:basedOn w:val="H6"/>
    <w:uiPriority w:val="99"/>
    <w:qFormat/>
    <w:rsid w:val="002C390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C390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3900"/>
    <w:rPr>
      <w:rFonts w:ascii="Arial" w:hAnsi="Arial"/>
      <w:sz w:val="28"/>
      <w:lang w:val="en-GB" w:eastAsia="en-US" w:bidi="ar-SA"/>
    </w:rPr>
  </w:style>
  <w:style w:type="character" w:customStyle="1" w:styleId="TFZchn">
    <w:name w:val="TF Zchn"/>
    <w:link w:val="TF1"/>
    <w:rsid w:val="002C3900"/>
    <w:rPr>
      <w:rFonts w:ascii="Arial" w:eastAsia="MS Mincho" w:hAnsi="Arial"/>
      <w:b/>
      <w:bCs/>
    </w:rPr>
  </w:style>
  <w:style w:type="paragraph" w:customStyle="1" w:styleId="TAH8pt">
    <w:name w:val="TAH + 8 pt"/>
    <w:basedOn w:val="TAH"/>
    <w:qFormat/>
    <w:rsid w:val="002C39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90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3900"/>
    <w:rPr>
      <w:rFonts w:ascii="Times New Roman" w:eastAsia="PMingLiU" w:hAnsi="Times New Roman"/>
      <w:b/>
      <w:lang w:val="en-GB" w:eastAsia="ja-JP"/>
    </w:rPr>
  </w:style>
  <w:style w:type="paragraph" w:customStyle="1" w:styleId="TableEntry0">
    <w:name w:val="Table Entry"/>
    <w:basedOn w:val="Standard"/>
    <w:next w:val="Standard"/>
    <w:uiPriority w:val="99"/>
    <w:qFormat/>
    <w:rsid w:val="002C390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2C390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2C3900"/>
    <w:rPr>
      <w:rFonts w:ascii="Arial" w:eastAsia="SimSun" w:hAnsi="Arial"/>
      <w:lang w:val="en-US" w:eastAsia="en-GB"/>
    </w:rPr>
  </w:style>
  <w:style w:type="paragraph" w:customStyle="1" w:styleId="Tadc">
    <w:name w:val="Tadc"/>
    <w:basedOn w:val="Standard"/>
    <w:qFormat/>
    <w:rsid w:val="002C3900"/>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2C3900"/>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2C39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900"/>
    <w:rPr>
      <w:rFonts w:ascii="Arial" w:eastAsia="Times New Roman" w:hAnsi="Arial"/>
      <w:sz w:val="36"/>
      <w:lang w:val="en-GB" w:eastAsia="ja-JP" w:bidi="ar-SA"/>
    </w:rPr>
  </w:style>
  <w:style w:type="paragraph" w:customStyle="1" w:styleId="TALCharChar">
    <w:name w:val="TAL Char Char"/>
    <w:basedOn w:val="Standard"/>
    <w:link w:val="TALCharCharChar"/>
    <w:qFormat/>
    <w:rsid w:val="002C390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2C3900"/>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2C3900"/>
    <w:rPr>
      <w:rFonts w:ascii="Courier New" w:eastAsia="MS Mincho" w:hAnsi="Courier New"/>
      <w:lang w:val="en-GB" w:eastAsia="ja-JP"/>
    </w:rPr>
  </w:style>
  <w:style w:type="paragraph" w:customStyle="1" w:styleId="msolistparagraph0">
    <w:name w:val="msolistparagraph"/>
    <w:basedOn w:val="Standard"/>
    <w:uiPriority w:val="99"/>
    <w:qFormat/>
    <w:rsid w:val="002C390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2C390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C3900"/>
    <w:rPr>
      <w:rFonts w:ascii="Arial" w:eastAsia="MS Mincho" w:hAnsi="Arial"/>
      <w:sz w:val="18"/>
      <w:lang w:val="en-GB" w:eastAsia="x-none"/>
    </w:rPr>
  </w:style>
  <w:style w:type="paragraph" w:customStyle="1" w:styleId="tal1">
    <w:name w:val="tal"/>
    <w:basedOn w:val="Standard"/>
    <w:qFormat/>
    <w:rsid w:val="002C39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C390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C3900"/>
    <w:rPr>
      <w:sz w:val="18"/>
      <w:szCs w:val="18"/>
    </w:rPr>
  </w:style>
  <w:style w:type="paragraph" w:customStyle="1" w:styleId="PLBold">
    <w:name w:val="PL Bold"/>
    <w:basedOn w:val="PL"/>
    <w:link w:val="PLBoldChar"/>
    <w:qFormat/>
    <w:rsid w:val="002C39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3900"/>
    <w:rPr>
      <w:rFonts w:ascii="Courier New" w:eastAsia="MS Gothic" w:hAnsi="Courier New"/>
      <w:b/>
      <w:bCs/>
      <w:noProof/>
      <w:sz w:val="16"/>
      <w:lang w:val="en-GB" w:eastAsia="ja-JP"/>
    </w:rPr>
  </w:style>
  <w:style w:type="paragraph" w:customStyle="1" w:styleId="PLBold0">
    <w:name w:val="PL + Bold"/>
    <w:basedOn w:val="PL"/>
    <w:link w:val="PLBoldChar0"/>
    <w:qFormat/>
    <w:rsid w:val="002C390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3900"/>
    <w:rPr>
      <w:rFonts w:ascii="Courier New" w:eastAsia="SimSun" w:hAnsi="Courier New"/>
      <w:noProof/>
      <w:sz w:val="16"/>
      <w:lang w:val="en-GB" w:eastAsia="ja-JP"/>
    </w:rPr>
  </w:style>
  <w:style w:type="character" w:customStyle="1" w:styleId="mediumtext1">
    <w:name w:val="medium_text1"/>
    <w:rsid w:val="002C3900"/>
    <w:rPr>
      <w:sz w:val="18"/>
      <w:szCs w:val="18"/>
    </w:rPr>
  </w:style>
  <w:style w:type="character" w:customStyle="1" w:styleId="shorttext1">
    <w:name w:val="short_text1"/>
    <w:rsid w:val="002C39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3900"/>
    <w:rPr>
      <w:rFonts w:ascii="Arial" w:hAnsi="Arial"/>
      <w:sz w:val="28"/>
      <w:lang w:val="en-GB" w:eastAsia="en-US"/>
    </w:rPr>
  </w:style>
  <w:style w:type="character" w:customStyle="1" w:styleId="Heading7Char3">
    <w:name w:val="Heading 7 Char3"/>
    <w:rsid w:val="002C3900"/>
    <w:rPr>
      <w:rFonts w:ascii="Arial" w:eastAsia="SimSun" w:hAnsi="Arial" w:cs="Times New Roman"/>
      <w:kern w:val="0"/>
      <w:sz w:val="20"/>
      <w:szCs w:val="20"/>
      <w:lang w:val="en-GB" w:eastAsia="en-US"/>
    </w:rPr>
  </w:style>
  <w:style w:type="character" w:customStyle="1" w:styleId="Heading8Char3">
    <w:name w:val="Heading 8 Char3"/>
    <w:rsid w:val="002C3900"/>
    <w:rPr>
      <w:rFonts w:ascii="Arial" w:eastAsia="SimSun" w:hAnsi="Arial" w:cs="Times New Roman"/>
      <w:kern w:val="0"/>
      <w:sz w:val="36"/>
      <w:szCs w:val="20"/>
      <w:lang w:val="en-GB" w:eastAsia="en-US"/>
    </w:rPr>
  </w:style>
  <w:style w:type="character" w:customStyle="1" w:styleId="Heading9Char2">
    <w:name w:val="Heading 9 Char2"/>
    <w:rsid w:val="002C3900"/>
    <w:rPr>
      <w:rFonts w:ascii="Arial" w:eastAsia="SimSun" w:hAnsi="Arial" w:cs="Times New Roman"/>
      <w:kern w:val="0"/>
      <w:sz w:val="36"/>
      <w:szCs w:val="20"/>
      <w:lang w:val="en-GB" w:eastAsia="en-US"/>
    </w:rPr>
  </w:style>
  <w:style w:type="character" w:customStyle="1" w:styleId="PlainTextChar3">
    <w:name w:val="Plain Text Char3"/>
    <w:rsid w:val="002C390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C390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C3900"/>
    <w:rPr>
      <w:rFonts w:ascii="Times New Roman" w:eastAsia="SimSun" w:hAnsi="Times New Roman"/>
      <w:noProof/>
      <w:szCs w:val="18"/>
      <w:lang w:val="en-GB" w:eastAsia="x-none"/>
    </w:rPr>
  </w:style>
  <w:style w:type="character" w:customStyle="1" w:styleId="H6Car">
    <w:name w:val="H6 Car"/>
    <w:rsid w:val="002C3900"/>
    <w:rPr>
      <w:rFonts w:ascii="Arial" w:hAnsi="Arial"/>
      <w:sz w:val="22"/>
      <w:lang w:val="en-GB"/>
    </w:rPr>
  </w:style>
  <w:style w:type="character" w:customStyle="1" w:styleId="ListChar2">
    <w:name w:val="List Char2"/>
    <w:rsid w:val="002C3900"/>
    <w:rPr>
      <w:lang w:val="en-GB" w:eastAsia="en-GB" w:bidi="ar-SA"/>
    </w:rPr>
  </w:style>
  <w:style w:type="paragraph" w:customStyle="1" w:styleId="B3H6">
    <w:name w:val="B3H6"/>
    <w:basedOn w:val="B30"/>
    <w:uiPriority w:val="99"/>
    <w:qFormat/>
    <w:rsid w:val="002C390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C3900"/>
    <w:rPr>
      <w:lang w:val="en-GB" w:eastAsia="en-US" w:bidi="ar-SA"/>
    </w:rPr>
  </w:style>
  <w:style w:type="character" w:customStyle="1" w:styleId="TALZchn">
    <w:name w:val="TAL Zchn"/>
    <w:rsid w:val="002C39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3900"/>
    <w:rPr>
      <w:rFonts w:ascii="Arial" w:eastAsia="SimSun" w:hAnsi="Arial" w:cs="Arial"/>
      <w:color w:val="0000FF"/>
      <w:kern w:val="2"/>
      <w:sz w:val="24"/>
      <w:szCs w:val="28"/>
      <w:lang w:val="en-GB" w:eastAsia="en-GB"/>
    </w:rPr>
  </w:style>
  <w:style w:type="character" w:customStyle="1" w:styleId="BodyText2Char3">
    <w:name w:val="Body Text 2 Char3"/>
    <w:rsid w:val="002C3900"/>
    <w:rPr>
      <w:rFonts w:ascii="Times New Roman" w:eastAsia="SimSun" w:hAnsi="Times New Roman" w:cs="Times New Roman"/>
      <w:kern w:val="0"/>
      <w:sz w:val="20"/>
      <w:szCs w:val="20"/>
      <w:lang w:val="en-GB" w:eastAsia="ja-JP"/>
    </w:rPr>
  </w:style>
  <w:style w:type="character" w:customStyle="1" w:styleId="BodyText3Char3">
    <w:name w:val="Body Text 3 Char3"/>
    <w:rsid w:val="002C3900"/>
    <w:rPr>
      <w:rFonts w:ascii="Times New Roman" w:eastAsia="SimSun" w:hAnsi="Times New Roman" w:cs="Times New Roman"/>
      <w:kern w:val="0"/>
      <w:sz w:val="20"/>
      <w:szCs w:val="20"/>
      <w:lang w:val="en-GB" w:eastAsia="ja-JP"/>
    </w:rPr>
  </w:style>
  <w:style w:type="character" w:customStyle="1" w:styleId="apple-style-span">
    <w:name w:val="apple-style-span"/>
    <w:rsid w:val="002C3900"/>
  </w:style>
  <w:style w:type="character" w:customStyle="1" w:styleId="ENChar">
    <w:name w:val="EN Char"/>
    <w:rsid w:val="002C3900"/>
    <w:rPr>
      <w:color w:val="FF0000"/>
      <w:lang w:val="en-GB" w:eastAsia="en-US"/>
    </w:rPr>
  </w:style>
  <w:style w:type="character" w:customStyle="1" w:styleId="BodyTextIndentChar3">
    <w:name w:val="Body Text Indent Char3"/>
    <w:rsid w:val="002C3900"/>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2C390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2C390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C3900"/>
    <w:rPr>
      <w:rFonts w:ascii="Arial" w:eastAsia="MS Mincho" w:hAnsi="Arial" w:cs="Times New Roman"/>
      <w:kern w:val="0"/>
      <w:sz w:val="20"/>
      <w:szCs w:val="20"/>
      <w:lang w:val="en-GB" w:eastAsia="ja-JP"/>
    </w:rPr>
  </w:style>
  <w:style w:type="character" w:customStyle="1" w:styleId="EditorsNoteCharCharChar">
    <w:name w:val="Editor's Note Char Char Char"/>
    <w:rsid w:val="002C3900"/>
    <w:rPr>
      <w:color w:val="FF0000"/>
      <w:lang w:val="en-GB" w:eastAsia="en-US" w:bidi="ar-SA"/>
    </w:rPr>
  </w:style>
  <w:style w:type="paragraph" w:customStyle="1" w:styleId="talcharchar0">
    <w:name w:val="talcharchar"/>
    <w:basedOn w:val="Standard"/>
    <w:uiPriority w:val="99"/>
    <w:qFormat/>
    <w:rsid w:val="002C39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3900"/>
    <w:rPr>
      <w:rFonts w:ascii="Arial" w:hAnsi="Arial"/>
      <w:sz w:val="24"/>
      <w:szCs w:val="28"/>
      <w:lang w:val="en-GB" w:eastAsia="en-US"/>
    </w:rPr>
  </w:style>
  <w:style w:type="character" w:customStyle="1" w:styleId="CharChar18">
    <w:name w:val="Char Char18"/>
    <w:rsid w:val="002C3900"/>
    <w:rPr>
      <w:rFonts w:ascii="Arial" w:hAnsi="Arial"/>
      <w:lang w:eastAsia="en-US"/>
    </w:rPr>
  </w:style>
  <w:style w:type="character" w:customStyle="1" w:styleId="ListChar1">
    <w:name w:val="List Char1"/>
    <w:rsid w:val="002C390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3900"/>
    <w:rPr>
      <w:rFonts w:eastAsia="MS Mincho"/>
      <w:sz w:val="32"/>
      <w:lang w:val="en-GB" w:eastAsia="en-US"/>
    </w:rPr>
  </w:style>
  <w:style w:type="character" w:customStyle="1" w:styleId="CommentTextChar1">
    <w:name w:val="Comment Text Char1"/>
    <w:rsid w:val="002C3900"/>
    <w:rPr>
      <w:lang w:val="en-GB" w:eastAsia="en-US" w:bidi="ar-SA"/>
    </w:rPr>
  </w:style>
  <w:style w:type="paragraph" w:customStyle="1" w:styleId="30mm">
    <w:name w:val="段落フォント + 左 :  30 mm"/>
    <w:aliases w:val="ぶら下げインデント :  2.81 字"/>
    <w:basedOn w:val="B20"/>
    <w:uiPriority w:val="99"/>
    <w:qFormat/>
    <w:rsid w:val="002C390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2C390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2C39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2C390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3900"/>
    <w:rPr>
      <w:rFonts w:ascii="Arial" w:hAnsi="Arial"/>
      <w:sz w:val="32"/>
      <w:lang w:val="en-GB" w:eastAsia="en-GB" w:bidi="ar-SA"/>
    </w:rPr>
  </w:style>
  <w:style w:type="paragraph" w:customStyle="1" w:styleId="25">
    <w:name w:val="列出段落2"/>
    <w:basedOn w:val="Standard"/>
    <w:uiPriority w:val="99"/>
    <w:qFormat/>
    <w:rsid w:val="002C390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2C390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2C390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3900"/>
    <w:rPr>
      <w:rFonts w:ascii="Arial" w:hAnsi="Arial"/>
      <w:sz w:val="24"/>
      <w:szCs w:val="28"/>
      <w:lang w:val="en-GB" w:eastAsia="en-GB" w:bidi="ar-SA"/>
    </w:rPr>
  </w:style>
  <w:style w:type="character" w:customStyle="1" w:styleId="Heading7Char2">
    <w:name w:val="Heading 7 Char2"/>
    <w:rsid w:val="002C3900"/>
    <w:rPr>
      <w:rFonts w:ascii="Arial" w:hAnsi="Arial"/>
      <w:lang w:val="en-GB" w:eastAsia="en-GB" w:bidi="ar-SA"/>
    </w:rPr>
  </w:style>
  <w:style w:type="character" w:customStyle="1" w:styleId="Heading8Char2">
    <w:name w:val="Heading 8 Char2"/>
    <w:rsid w:val="002C3900"/>
    <w:rPr>
      <w:rFonts w:ascii="Arial" w:hAnsi="Arial"/>
      <w:sz w:val="36"/>
      <w:lang w:val="en-GB" w:eastAsia="en-GB" w:bidi="ar-SA"/>
    </w:rPr>
  </w:style>
  <w:style w:type="character" w:customStyle="1" w:styleId="PlainTextChar2">
    <w:name w:val="Plain Text Char2"/>
    <w:rsid w:val="002C3900"/>
    <w:rPr>
      <w:rFonts w:ascii="Courier New" w:hAnsi="Courier New"/>
      <w:lang w:val="nb-NO" w:eastAsia="en-US" w:bidi="ar-SA"/>
    </w:rPr>
  </w:style>
  <w:style w:type="character" w:customStyle="1" w:styleId="WW-Absatz-Standardschriftart">
    <w:name w:val="WW-Absatz-Standardschriftart"/>
    <w:rsid w:val="002C3900"/>
  </w:style>
  <w:style w:type="character" w:customStyle="1" w:styleId="WW8Num1z0">
    <w:name w:val="WW8Num1z0"/>
    <w:rsid w:val="002C3900"/>
    <w:rPr>
      <w:rFonts w:ascii="Symbol" w:hAnsi="Symbol"/>
    </w:rPr>
  </w:style>
  <w:style w:type="character" w:customStyle="1" w:styleId="WW8Num5z0">
    <w:name w:val="WW8Num5z0"/>
    <w:rsid w:val="002C3900"/>
    <w:rPr>
      <w:rFonts w:ascii="Times New Roman" w:eastAsia="MS Mincho" w:hAnsi="Times New Roman" w:cs="Times New Roman"/>
    </w:rPr>
  </w:style>
  <w:style w:type="character" w:customStyle="1" w:styleId="WW8Num5z1">
    <w:name w:val="WW8Num5z1"/>
    <w:rsid w:val="002C3900"/>
    <w:rPr>
      <w:rFonts w:ascii="Courier New" w:hAnsi="Courier New" w:cs="Courier New"/>
    </w:rPr>
  </w:style>
  <w:style w:type="character" w:customStyle="1" w:styleId="WW8Num5z2">
    <w:name w:val="WW8Num5z2"/>
    <w:rsid w:val="002C3900"/>
    <w:rPr>
      <w:rFonts w:ascii="Wingdings" w:hAnsi="Wingdings"/>
    </w:rPr>
  </w:style>
  <w:style w:type="character" w:customStyle="1" w:styleId="WW8Num5z3">
    <w:name w:val="WW8Num5z3"/>
    <w:rsid w:val="002C3900"/>
    <w:rPr>
      <w:rFonts w:ascii="Symbol" w:hAnsi="Symbol"/>
    </w:rPr>
  </w:style>
  <w:style w:type="character" w:customStyle="1" w:styleId="WW8Num6z0">
    <w:name w:val="WW8Num6z0"/>
    <w:rsid w:val="002C3900"/>
    <w:rPr>
      <w:rFonts w:ascii="Arial" w:eastAsia="MS Mincho" w:hAnsi="Arial" w:cs="Arial"/>
    </w:rPr>
  </w:style>
  <w:style w:type="character" w:customStyle="1" w:styleId="WW8Num6z1">
    <w:name w:val="WW8Num6z1"/>
    <w:rsid w:val="002C3900"/>
    <w:rPr>
      <w:rFonts w:ascii="Courier New" w:hAnsi="Courier New" w:cs="Courier New"/>
    </w:rPr>
  </w:style>
  <w:style w:type="character" w:customStyle="1" w:styleId="WW8Num6z2">
    <w:name w:val="WW8Num6z2"/>
    <w:rsid w:val="002C3900"/>
    <w:rPr>
      <w:rFonts w:ascii="Wingdings" w:hAnsi="Wingdings"/>
    </w:rPr>
  </w:style>
  <w:style w:type="character" w:customStyle="1" w:styleId="WW8Num6z3">
    <w:name w:val="WW8Num6z3"/>
    <w:rsid w:val="002C3900"/>
    <w:rPr>
      <w:rFonts w:ascii="Symbol" w:hAnsi="Symbol"/>
    </w:rPr>
  </w:style>
  <w:style w:type="character" w:customStyle="1" w:styleId="WW8Num9z0">
    <w:name w:val="WW8Num9z0"/>
    <w:rsid w:val="002C3900"/>
    <w:rPr>
      <w:rFonts w:ascii="Times New Roman" w:eastAsia="MS Mincho" w:hAnsi="Times New Roman" w:cs="Times New Roman"/>
    </w:rPr>
  </w:style>
  <w:style w:type="character" w:customStyle="1" w:styleId="WW8Num9z1">
    <w:name w:val="WW8Num9z1"/>
    <w:rsid w:val="002C3900"/>
    <w:rPr>
      <w:rFonts w:ascii="Courier New" w:hAnsi="Courier New" w:cs="Courier New"/>
    </w:rPr>
  </w:style>
  <w:style w:type="character" w:customStyle="1" w:styleId="WW8Num9z2">
    <w:name w:val="WW8Num9z2"/>
    <w:rsid w:val="002C3900"/>
    <w:rPr>
      <w:rFonts w:ascii="Wingdings" w:hAnsi="Wingdings"/>
    </w:rPr>
  </w:style>
  <w:style w:type="character" w:customStyle="1" w:styleId="WW8Num9z3">
    <w:name w:val="WW8Num9z3"/>
    <w:rsid w:val="002C3900"/>
    <w:rPr>
      <w:rFonts w:ascii="Symbol" w:hAnsi="Symbol"/>
    </w:rPr>
  </w:style>
  <w:style w:type="character" w:customStyle="1" w:styleId="WW8Num11z0">
    <w:name w:val="WW8Num11z0"/>
    <w:rsid w:val="002C3900"/>
    <w:rPr>
      <w:rFonts w:ascii="Times New Roman" w:eastAsia="MS Mincho" w:hAnsi="Times New Roman" w:cs="Times New Roman"/>
    </w:rPr>
  </w:style>
  <w:style w:type="character" w:customStyle="1" w:styleId="WW8Num11z1">
    <w:name w:val="WW8Num11z1"/>
    <w:rsid w:val="002C3900"/>
    <w:rPr>
      <w:rFonts w:ascii="Courier New" w:hAnsi="Courier New" w:cs="Courier New"/>
    </w:rPr>
  </w:style>
  <w:style w:type="character" w:customStyle="1" w:styleId="WW8Num11z2">
    <w:name w:val="WW8Num11z2"/>
    <w:rsid w:val="002C3900"/>
    <w:rPr>
      <w:rFonts w:ascii="Wingdings" w:hAnsi="Wingdings"/>
    </w:rPr>
  </w:style>
  <w:style w:type="character" w:customStyle="1" w:styleId="WW8Num11z3">
    <w:name w:val="WW8Num11z3"/>
    <w:rsid w:val="002C3900"/>
    <w:rPr>
      <w:rFonts w:ascii="Symbol" w:hAnsi="Symbol"/>
    </w:rPr>
  </w:style>
  <w:style w:type="character" w:customStyle="1" w:styleId="WW8Num15z0">
    <w:name w:val="WW8Num15z0"/>
    <w:rsid w:val="002C3900"/>
    <w:rPr>
      <w:rFonts w:ascii="Times New Roman" w:eastAsia="Times New Roman" w:hAnsi="Times New Roman" w:cs="Times New Roman"/>
    </w:rPr>
  </w:style>
  <w:style w:type="character" w:customStyle="1" w:styleId="WW8Num15z1">
    <w:name w:val="WW8Num15z1"/>
    <w:rsid w:val="002C3900"/>
    <w:rPr>
      <w:rFonts w:ascii="Courier New" w:hAnsi="Courier New" w:cs="Courier New"/>
    </w:rPr>
  </w:style>
  <w:style w:type="character" w:customStyle="1" w:styleId="WW8Num15z2">
    <w:name w:val="WW8Num15z2"/>
    <w:rsid w:val="002C3900"/>
    <w:rPr>
      <w:rFonts w:ascii="Wingdings" w:hAnsi="Wingdings"/>
    </w:rPr>
  </w:style>
  <w:style w:type="character" w:customStyle="1" w:styleId="WW8Num15z3">
    <w:name w:val="WW8Num15z3"/>
    <w:rsid w:val="002C3900"/>
    <w:rPr>
      <w:rFonts w:ascii="Symbol" w:hAnsi="Symbol"/>
    </w:rPr>
  </w:style>
  <w:style w:type="character" w:customStyle="1" w:styleId="WW8Num16z0">
    <w:name w:val="WW8Num16z0"/>
    <w:rsid w:val="002C3900"/>
    <w:rPr>
      <w:rFonts w:ascii="Times New Roman" w:eastAsia="MS Mincho" w:hAnsi="Times New Roman" w:cs="Times New Roman"/>
    </w:rPr>
  </w:style>
  <w:style w:type="character" w:customStyle="1" w:styleId="WW8Num16z1">
    <w:name w:val="WW8Num16z1"/>
    <w:rsid w:val="002C3900"/>
    <w:rPr>
      <w:rFonts w:ascii="Courier New" w:hAnsi="Courier New" w:cs="Courier New"/>
    </w:rPr>
  </w:style>
  <w:style w:type="character" w:customStyle="1" w:styleId="WW8Num16z2">
    <w:name w:val="WW8Num16z2"/>
    <w:rsid w:val="002C3900"/>
    <w:rPr>
      <w:rFonts w:ascii="Wingdings" w:hAnsi="Wingdings"/>
    </w:rPr>
  </w:style>
  <w:style w:type="character" w:customStyle="1" w:styleId="WW8Num16z3">
    <w:name w:val="WW8Num16z3"/>
    <w:rsid w:val="002C3900"/>
    <w:rPr>
      <w:rFonts w:ascii="Symbol" w:hAnsi="Symbol"/>
    </w:rPr>
  </w:style>
  <w:style w:type="character" w:customStyle="1" w:styleId="WW8Num18z0">
    <w:name w:val="WW8Num18z0"/>
    <w:rsid w:val="002C3900"/>
    <w:rPr>
      <w:rFonts w:ascii="Times New Roman" w:eastAsia="Times New Roman" w:hAnsi="Times New Roman" w:cs="Times New Roman"/>
    </w:rPr>
  </w:style>
  <w:style w:type="character" w:customStyle="1" w:styleId="WW8Num18z1">
    <w:name w:val="WW8Num18z1"/>
    <w:rsid w:val="002C3900"/>
    <w:rPr>
      <w:rFonts w:ascii="Courier New" w:hAnsi="Courier New" w:cs="Courier New"/>
    </w:rPr>
  </w:style>
  <w:style w:type="character" w:customStyle="1" w:styleId="WW8Num18z2">
    <w:name w:val="WW8Num18z2"/>
    <w:rsid w:val="002C3900"/>
    <w:rPr>
      <w:rFonts w:ascii="Wingdings" w:hAnsi="Wingdings"/>
    </w:rPr>
  </w:style>
  <w:style w:type="character" w:customStyle="1" w:styleId="WW8Num18z3">
    <w:name w:val="WW8Num18z3"/>
    <w:rsid w:val="002C3900"/>
    <w:rPr>
      <w:rFonts w:ascii="Symbol" w:hAnsi="Symbol"/>
    </w:rPr>
  </w:style>
  <w:style w:type="character" w:customStyle="1" w:styleId="WW8Num19z0">
    <w:name w:val="WW8Num19z0"/>
    <w:rsid w:val="002C3900"/>
    <w:rPr>
      <w:rFonts w:ascii="Times New Roman" w:eastAsia="MS Mincho" w:hAnsi="Times New Roman" w:cs="Times New Roman"/>
    </w:rPr>
  </w:style>
  <w:style w:type="character" w:customStyle="1" w:styleId="WW8Num19z1">
    <w:name w:val="WW8Num19z1"/>
    <w:rsid w:val="002C3900"/>
    <w:rPr>
      <w:rFonts w:ascii="Wingdings" w:hAnsi="Wingdings"/>
    </w:rPr>
  </w:style>
  <w:style w:type="character" w:customStyle="1" w:styleId="WW8Num25z0">
    <w:name w:val="WW8Num25z0"/>
    <w:rsid w:val="002C3900"/>
    <w:rPr>
      <w:rFonts w:ascii="Arial" w:eastAsia="SimSun" w:hAnsi="Arial" w:cs="Arial"/>
    </w:rPr>
  </w:style>
  <w:style w:type="character" w:customStyle="1" w:styleId="WW8Num25z1">
    <w:name w:val="WW8Num25z1"/>
    <w:rsid w:val="002C3900"/>
    <w:rPr>
      <w:rFonts w:ascii="Wingdings" w:hAnsi="Wingdings"/>
    </w:rPr>
  </w:style>
  <w:style w:type="character" w:customStyle="1" w:styleId="WW8Num28z0">
    <w:name w:val="WW8Num28z0"/>
    <w:rsid w:val="002C3900"/>
    <w:rPr>
      <w:rFonts w:ascii="Times New Roman" w:eastAsia="MS Mincho" w:hAnsi="Times New Roman" w:cs="Times New Roman"/>
    </w:rPr>
  </w:style>
  <w:style w:type="character" w:customStyle="1" w:styleId="WW8Num28z1">
    <w:name w:val="WW8Num28z1"/>
    <w:rsid w:val="002C3900"/>
    <w:rPr>
      <w:rFonts w:ascii="Courier New" w:hAnsi="Courier New" w:cs="Courier New"/>
    </w:rPr>
  </w:style>
  <w:style w:type="character" w:customStyle="1" w:styleId="WW8Num28z2">
    <w:name w:val="WW8Num28z2"/>
    <w:rsid w:val="002C3900"/>
    <w:rPr>
      <w:rFonts w:ascii="Wingdings" w:hAnsi="Wingdings"/>
    </w:rPr>
  </w:style>
  <w:style w:type="character" w:customStyle="1" w:styleId="WW8Num28z3">
    <w:name w:val="WW8Num28z3"/>
    <w:rsid w:val="002C3900"/>
    <w:rPr>
      <w:rFonts w:ascii="Symbol" w:hAnsi="Symbol"/>
    </w:rPr>
  </w:style>
  <w:style w:type="character" w:customStyle="1" w:styleId="WW8Num32z0">
    <w:name w:val="WW8Num32z0"/>
    <w:rsid w:val="002C3900"/>
    <w:rPr>
      <w:rFonts w:ascii="Times New Roman" w:eastAsia="Times New Roman" w:hAnsi="Times New Roman" w:cs="Times New Roman"/>
    </w:rPr>
  </w:style>
  <w:style w:type="character" w:customStyle="1" w:styleId="WW8Num32z1">
    <w:name w:val="WW8Num32z1"/>
    <w:rsid w:val="002C3900"/>
    <w:rPr>
      <w:rFonts w:ascii="Courier New" w:hAnsi="Courier New" w:cs="Courier New"/>
    </w:rPr>
  </w:style>
  <w:style w:type="character" w:customStyle="1" w:styleId="WW8Num32z2">
    <w:name w:val="WW8Num32z2"/>
    <w:rsid w:val="002C3900"/>
    <w:rPr>
      <w:rFonts w:ascii="Wingdings" w:hAnsi="Wingdings"/>
    </w:rPr>
  </w:style>
  <w:style w:type="character" w:customStyle="1" w:styleId="WW8Num32z3">
    <w:name w:val="WW8Num32z3"/>
    <w:rsid w:val="002C3900"/>
    <w:rPr>
      <w:rFonts w:ascii="Symbol" w:hAnsi="Symbol"/>
    </w:rPr>
  </w:style>
  <w:style w:type="character" w:customStyle="1" w:styleId="WW8Num34z0">
    <w:name w:val="WW8Num34z0"/>
    <w:rsid w:val="002C3900"/>
    <w:rPr>
      <w:rFonts w:ascii="Times New Roman" w:eastAsia="SimSun" w:hAnsi="Times New Roman" w:cs="Times New Roman"/>
    </w:rPr>
  </w:style>
  <w:style w:type="character" w:customStyle="1" w:styleId="WW8Num34z1">
    <w:name w:val="WW8Num34z1"/>
    <w:rsid w:val="002C3900"/>
    <w:rPr>
      <w:rFonts w:ascii="Wingdings" w:hAnsi="Wingdings"/>
    </w:rPr>
  </w:style>
  <w:style w:type="character" w:customStyle="1" w:styleId="WW8Num35z0">
    <w:name w:val="WW8Num35z0"/>
    <w:rsid w:val="002C3900"/>
    <w:rPr>
      <w:rFonts w:ascii="Times New Roman" w:eastAsia="SimSun" w:hAnsi="Times New Roman" w:cs="Times New Roman"/>
    </w:rPr>
  </w:style>
  <w:style w:type="character" w:customStyle="1" w:styleId="WW8Num35z1">
    <w:name w:val="WW8Num35z1"/>
    <w:rsid w:val="002C3900"/>
    <w:rPr>
      <w:rFonts w:ascii="Wingdings" w:hAnsi="Wingdings"/>
    </w:rPr>
  </w:style>
  <w:style w:type="character" w:customStyle="1" w:styleId="WW8Num36z0">
    <w:name w:val="WW8Num36z0"/>
    <w:rsid w:val="002C3900"/>
    <w:rPr>
      <w:rFonts w:ascii="Times New Roman" w:eastAsia="SimSun" w:hAnsi="Times New Roman" w:cs="Times New Roman"/>
    </w:rPr>
  </w:style>
  <w:style w:type="character" w:customStyle="1" w:styleId="WW8Num36z1">
    <w:name w:val="WW8Num36z1"/>
    <w:rsid w:val="002C3900"/>
    <w:rPr>
      <w:rFonts w:ascii="Wingdings" w:hAnsi="Wingdings"/>
    </w:rPr>
  </w:style>
  <w:style w:type="character" w:customStyle="1" w:styleId="WW8Num39z0">
    <w:name w:val="WW8Num39z0"/>
    <w:rsid w:val="002C3900"/>
    <w:rPr>
      <w:rFonts w:ascii="Times New Roman" w:eastAsia="SimSun" w:hAnsi="Times New Roman" w:cs="Times New Roman"/>
    </w:rPr>
  </w:style>
  <w:style w:type="character" w:customStyle="1" w:styleId="WW8Num39z1">
    <w:name w:val="WW8Num39z1"/>
    <w:rsid w:val="002C3900"/>
    <w:rPr>
      <w:rFonts w:ascii="Wingdings" w:hAnsi="Wingdings"/>
    </w:rPr>
  </w:style>
  <w:style w:type="character" w:customStyle="1" w:styleId="WW8NumSt1z0">
    <w:name w:val="WW8NumSt1z0"/>
    <w:rsid w:val="002C3900"/>
    <w:rPr>
      <w:rFonts w:ascii="Symbol" w:hAnsi="Symbol"/>
    </w:rPr>
  </w:style>
  <w:style w:type="character" w:customStyle="1" w:styleId="WW8NumSt18z0">
    <w:name w:val="WW8NumSt18z0"/>
    <w:rsid w:val="002C3900"/>
    <w:rPr>
      <w:rFonts w:ascii="Geneva" w:hAnsi="Geneva"/>
    </w:rPr>
  </w:style>
  <w:style w:type="character" w:customStyle="1" w:styleId="aa">
    <w:name w:val="段落フォント"/>
    <w:rsid w:val="002C3900"/>
  </w:style>
  <w:style w:type="character" w:customStyle="1" w:styleId="ab">
    <w:name w:val="脚注番号"/>
    <w:rsid w:val="002C3900"/>
    <w:rPr>
      <w:b/>
      <w:position w:val="3"/>
      <w:sz w:val="16"/>
    </w:rPr>
  </w:style>
  <w:style w:type="character" w:customStyle="1" w:styleId="ac">
    <w:name w:val="コメント参照"/>
    <w:rsid w:val="002C3900"/>
    <w:rPr>
      <w:sz w:val="16"/>
    </w:rPr>
  </w:style>
  <w:style w:type="character" w:customStyle="1" w:styleId="H1">
    <w:name w:val="H1 (文字)"/>
    <w:rsid w:val="002C3900"/>
    <w:rPr>
      <w:rFonts w:ascii="Arial" w:eastAsia="MS Mincho" w:hAnsi="Arial"/>
      <w:sz w:val="36"/>
      <w:lang w:val="en-GB" w:eastAsia="ar-SA" w:bidi="ar-SA"/>
    </w:rPr>
  </w:style>
  <w:style w:type="character" w:customStyle="1" w:styleId="Head2A">
    <w:name w:val="Head2A (文字)"/>
    <w:rsid w:val="002C3900"/>
    <w:rPr>
      <w:rFonts w:ascii="Arial" w:eastAsia="MS Mincho" w:hAnsi="Arial"/>
      <w:sz w:val="32"/>
      <w:lang w:val="en-GB" w:eastAsia="ar-SA" w:bidi="ar-SA"/>
    </w:rPr>
  </w:style>
  <w:style w:type="character" w:customStyle="1" w:styleId="Underrubrik2">
    <w:name w:val="Underrubrik2 (文字)"/>
    <w:rsid w:val="002C3900"/>
    <w:rPr>
      <w:rFonts w:ascii="Arial" w:eastAsia="MS Mincho" w:hAnsi="Arial"/>
      <w:sz w:val="28"/>
      <w:lang w:val="en-GB" w:eastAsia="ar-SA" w:bidi="ar-SA"/>
    </w:rPr>
  </w:style>
  <w:style w:type="character" w:customStyle="1" w:styleId="BodyText2Char2">
    <w:name w:val="Body Text 2 Char2"/>
    <w:rsid w:val="002C3900"/>
    <w:rPr>
      <w:lang w:val="en-GB" w:eastAsia="ja-JP" w:bidi="ar-SA"/>
    </w:rPr>
  </w:style>
  <w:style w:type="character" w:customStyle="1" w:styleId="M5">
    <w:name w:val="M5 (文字)"/>
    <w:rsid w:val="002C3900"/>
    <w:rPr>
      <w:rFonts w:ascii="Arial" w:eastAsia="MS Mincho" w:hAnsi="Arial"/>
      <w:sz w:val="22"/>
      <w:lang w:val="en-GB" w:eastAsia="ar-SA" w:bidi="ar-SA"/>
    </w:rPr>
  </w:style>
  <w:style w:type="character" w:customStyle="1" w:styleId="T1">
    <w:name w:val="T1 (文字)"/>
    <w:rsid w:val="002C3900"/>
    <w:rPr>
      <w:rFonts w:ascii="Arial" w:eastAsia="MS Mincho" w:hAnsi="Arial"/>
      <w:lang w:val="en-GB" w:eastAsia="ar-SA" w:bidi="ar-SA"/>
    </w:rPr>
  </w:style>
  <w:style w:type="character" w:customStyle="1" w:styleId="BodyText3Char2">
    <w:name w:val="Body Text 3 Char2"/>
    <w:rsid w:val="002C39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3900"/>
    <w:rPr>
      <w:rFonts w:ascii="Arial" w:eastAsia="SimSun" w:hAnsi="Arial"/>
      <w:sz w:val="32"/>
      <w:lang w:val="en-GB" w:eastAsia="en-US" w:bidi="ar-SA"/>
    </w:rPr>
  </w:style>
  <w:style w:type="character" w:customStyle="1" w:styleId="headerodd">
    <w:name w:val="header odd (文字)"/>
    <w:rsid w:val="002C3900"/>
    <w:rPr>
      <w:rFonts w:ascii="Arial" w:eastAsia="MS Mincho" w:hAnsi="Arial"/>
      <w:b/>
      <w:sz w:val="18"/>
      <w:lang w:val="en-GB" w:eastAsia="ar-SA" w:bidi="ar-SA"/>
    </w:rPr>
  </w:style>
  <w:style w:type="character" w:customStyle="1" w:styleId="footnotetext1">
    <w:name w:val="footnote text1 (文字)"/>
    <w:rsid w:val="002C3900"/>
    <w:rPr>
      <w:rFonts w:eastAsia="MS Mincho"/>
      <w:sz w:val="16"/>
      <w:lang w:val="en-GB" w:eastAsia="ar-SA" w:bidi="ar-SA"/>
    </w:rPr>
  </w:style>
  <w:style w:type="character" w:customStyle="1" w:styleId="BodyTextIndentChar2">
    <w:name w:val="Body Text Indent Char2"/>
    <w:rsid w:val="002C3900"/>
    <w:rPr>
      <w:lang w:val="en-GB" w:eastAsia="en-US" w:bidi="ar-SA"/>
    </w:rPr>
  </w:style>
  <w:style w:type="character" w:customStyle="1" w:styleId="cap">
    <w:name w:val="cap (文字)"/>
    <w:rsid w:val="002C3900"/>
    <w:rPr>
      <w:rFonts w:eastAsia="MS Mincho"/>
      <w:b/>
      <w:lang w:val="en-GB" w:eastAsia="ar-SA" w:bidi="ar-SA"/>
    </w:rPr>
  </w:style>
  <w:style w:type="character" w:customStyle="1" w:styleId="BodyTextIndent2Char2">
    <w:name w:val="Body Text Indent 2 Char2"/>
    <w:qFormat/>
    <w:rsid w:val="002C39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3900"/>
    <w:rPr>
      <w:rFonts w:ascii="Arial" w:eastAsia="SimSun" w:hAnsi="Arial"/>
      <w:sz w:val="24"/>
      <w:szCs w:val="28"/>
      <w:lang w:val="en-GB" w:eastAsia="en-US" w:bidi="ar-SA"/>
    </w:rPr>
  </w:style>
  <w:style w:type="character" w:customStyle="1" w:styleId="ad">
    <w:name w:val="番号付け記号"/>
    <w:rsid w:val="002C3900"/>
  </w:style>
  <w:style w:type="paragraph" w:customStyle="1" w:styleId="ae">
    <w:name w:val="見出し"/>
    <w:basedOn w:val="Standard"/>
    <w:next w:val="Standard"/>
    <w:uiPriority w:val="99"/>
    <w:qFormat/>
    <w:rsid w:val="002C39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2C39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2C3900"/>
    <w:pPr>
      <w:ind w:left="851" w:hanging="284"/>
    </w:pPr>
  </w:style>
  <w:style w:type="paragraph" w:customStyle="1" w:styleId="af2">
    <w:name w:val="箇条書き"/>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2C3900"/>
    <w:pPr>
      <w:tabs>
        <w:tab w:val="clear" w:pos="644"/>
        <w:tab w:val="num" w:pos="1494"/>
      </w:tabs>
      <w:ind w:left="851" w:hanging="284"/>
    </w:pPr>
  </w:style>
  <w:style w:type="paragraph" w:customStyle="1" w:styleId="35">
    <w:name w:val="箇条書き 3"/>
    <w:basedOn w:val="27"/>
    <w:uiPriority w:val="99"/>
    <w:qFormat/>
    <w:rsid w:val="002C3900"/>
    <w:pPr>
      <w:ind w:left="1135"/>
    </w:pPr>
  </w:style>
  <w:style w:type="paragraph" w:customStyle="1" w:styleId="28">
    <w:name w:val="一覧 2"/>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2C3900"/>
    <w:pPr>
      <w:ind w:left="1135"/>
    </w:pPr>
  </w:style>
  <w:style w:type="paragraph" w:customStyle="1" w:styleId="46">
    <w:name w:val="一覧 4"/>
    <w:basedOn w:val="36"/>
    <w:uiPriority w:val="99"/>
    <w:qFormat/>
    <w:rsid w:val="002C3900"/>
    <w:pPr>
      <w:ind w:left="1418"/>
    </w:pPr>
  </w:style>
  <w:style w:type="paragraph" w:customStyle="1" w:styleId="53">
    <w:name w:val="一覧 5"/>
    <w:basedOn w:val="46"/>
    <w:uiPriority w:val="99"/>
    <w:qFormat/>
    <w:rsid w:val="002C3900"/>
    <w:pPr>
      <w:ind w:left="1702"/>
    </w:pPr>
  </w:style>
  <w:style w:type="paragraph" w:customStyle="1" w:styleId="47">
    <w:name w:val="箇条書き 4"/>
    <w:basedOn w:val="35"/>
    <w:uiPriority w:val="99"/>
    <w:qFormat/>
    <w:rsid w:val="002C3900"/>
    <w:pPr>
      <w:ind w:left="1418"/>
    </w:pPr>
  </w:style>
  <w:style w:type="paragraph" w:customStyle="1" w:styleId="54">
    <w:name w:val="箇条書き 5"/>
    <w:basedOn w:val="47"/>
    <w:uiPriority w:val="99"/>
    <w:qFormat/>
    <w:rsid w:val="002C3900"/>
    <w:pPr>
      <w:ind w:left="1702"/>
    </w:pPr>
  </w:style>
  <w:style w:type="paragraph" w:customStyle="1" w:styleId="af3">
    <w:name w:val="コメント文字列"/>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2C3900"/>
    <w:rPr>
      <w:b/>
      <w:bCs/>
    </w:rPr>
  </w:style>
  <w:style w:type="paragraph" w:customStyle="1" w:styleId="af5">
    <w:name w:val="見出しマップ"/>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2C39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3900"/>
    <w:rPr>
      <w:rFonts w:ascii="Arial" w:hAnsi="Arial"/>
      <w:sz w:val="28"/>
      <w:lang w:val="en-GB" w:eastAsia="en-GB" w:bidi="ar-SA"/>
    </w:rPr>
  </w:style>
  <w:style w:type="paragraph" w:customStyle="1" w:styleId="af9">
    <w:name w:val="表の内容"/>
    <w:basedOn w:val="Standard"/>
    <w:uiPriority w:val="99"/>
    <w:qFormat/>
    <w:rsid w:val="002C39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2C3900"/>
    <w:pPr>
      <w:jc w:val="center"/>
    </w:pPr>
    <w:rPr>
      <w:b/>
      <w:bCs/>
    </w:rPr>
  </w:style>
  <w:style w:type="character" w:customStyle="1" w:styleId="WW8Num27z0">
    <w:name w:val="WW8Num27z0"/>
    <w:rsid w:val="002C3900"/>
    <w:rPr>
      <w:rFonts w:ascii="Arial" w:eastAsia="Times New Roman" w:hAnsi="Arial" w:cs="Arial"/>
    </w:rPr>
  </w:style>
  <w:style w:type="character" w:customStyle="1" w:styleId="WW8Num27z1">
    <w:name w:val="WW8Num27z1"/>
    <w:rsid w:val="002C3900"/>
    <w:rPr>
      <w:rFonts w:ascii="Courier New" w:hAnsi="Courier New" w:cs="Courier New"/>
    </w:rPr>
  </w:style>
  <w:style w:type="character" w:customStyle="1" w:styleId="WW8Num27z2">
    <w:name w:val="WW8Num27z2"/>
    <w:rsid w:val="002C3900"/>
    <w:rPr>
      <w:rFonts w:ascii="Wingdings" w:hAnsi="Wingdings"/>
    </w:rPr>
  </w:style>
  <w:style w:type="character" w:customStyle="1" w:styleId="WW8Num27z3">
    <w:name w:val="WW8Num27z3"/>
    <w:rsid w:val="002C3900"/>
    <w:rPr>
      <w:rFonts w:ascii="Symbol" w:hAnsi="Symbol"/>
    </w:rPr>
  </w:style>
  <w:style w:type="character" w:customStyle="1" w:styleId="WW8Num29z0">
    <w:name w:val="WW8Num29z0"/>
    <w:rsid w:val="002C3900"/>
    <w:rPr>
      <w:rFonts w:ascii="Times New Roman" w:eastAsia="MS Mincho" w:hAnsi="Times New Roman" w:cs="Times New Roman"/>
    </w:rPr>
  </w:style>
  <w:style w:type="character" w:customStyle="1" w:styleId="WW8Num29z1">
    <w:name w:val="WW8Num29z1"/>
    <w:rsid w:val="002C3900"/>
    <w:rPr>
      <w:rFonts w:ascii="Courier New" w:hAnsi="Courier New" w:cs="Courier New"/>
    </w:rPr>
  </w:style>
  <w:style w:type="character" w:customStyle="1" w:styleId="WW8Num29z2">
    <w:name w:val="WW8Num29z2"/>
    <w:rsid w:val="002C3900"/>
    <w:rPr>
      <w:rFonts w:ascii="Wingdings" w:hAnsi="Wingdings"/>
    </w:rPr>
  </w:style>
  <w:style w:type="character" w:customStyle="1" w:styleId="WW8Num29z3">
    <w:name w:val="WW8Num29z3"/>
    <w:rsid w:val="002C3900"/>
    <w:rPr>
      <w:rFonts w:ascii="Symbol" w:hAnsi="Symbol"/>
    </w:rPr>
  </w:style>
  <w:style w:type="character" w:customStyle="1" w:styleId="WW8Num31z0">
    <w:name w:val="WW8Num31z0"/>
    <w:rsid w:val="002C3900"/>
    <w:rPr>
      <w:rFonts w:ascii="Symbol" w:hAnsi="Symbol"/>
    </w:rPr>
  </w:style>
  <w:style w:type="character" w:customStyle="1" w:styleId="WW8Num31z1">
    <w:name w:val="WW8Num31z1"/>
    <w:rsid w:val="002C3900"/>
    <w:rPr>
      <w:rFonts w:ascii="Courier New" w:hAnsi="Courier New" w:cs="Courier New"/>
    </w:rPr>
  </w:style>
  <w:style w:type="character" w:customStyle="1" w:styleId="WW8Num31z2">
    <w:name w:val="WW8Num31z2"/>
    <w:rsid w:val="002C3900"/>
    <w:rPr>
      <w:rFonts w:ascii="Wingdings" w:hAnsi="Wingdings"/>
    </w:rPr>
  </w:style>
  <w:style w:type="character" w:customStyle="1" w:styleId="WW8Num34z2">
    <w:name w:val="WW8Num34z2"/>
    <w:rsid w:val="002C3900"/>
    <w:rPr>
      <w:rFonts w:ascii="Wingdings" w:hAnsi="Wingdings"/>
    </w:rPr>
  </w:style>
  <w:style w:type="character" w:customStyle="1" w:styleId="WW8Num34z3">
    <w:name w:val="WW8Num34z3"/>
    <w:rsid w:val="002C3900"/>
    <w:rPr>
      <w:rFonts w:ascii="Symbol" w:hAnsi="Symbol"/>
    </w:rPr>
  </w:style>
  <w:style w:type="character" w:customStyle="1" w:styleId="WW8Num37z0">
    <w:name w:val="WW8Num37z0"/>
    <w:rsid w:val="002C3900"/>
    <w:rPr>
      <w:rFonts w:ascii="Times New Roman" w:eastAsia="SimSun" w:hAnsi="Times New Roman" w:cs="Times New Roman"/>
    </w:rPr>
  </w:style>
  <w:style w:type="character" w:customStyle="1" w:styleId="WW8Num37z1">
    <w:name w:val="WW8Num37z1"/>
    <w:rsid w:val="002C3900"/>
    <w:rPr>
      <w:rFonts w:ascii="Wingdings" w:hAnsi="Wingdings"/>
    </w:rPr>
  </w:style>
  <w:style w:type="character" w:customStyle="1" w:styleId="WW8Num38z0">
    <w:name w:val="WW8Num38z0"/>
    <w:rsid w:val="002C3900"/>
    <w:rPr>
      <w:rFonts w:ascii="Times New Roman" w:eastAsia="SimSun" w:hAnsi="Times New Roman" w:cs="Times New Roman"/>
    </w:rPr>
  </w:style>
  <w:style w:type="character" w:customStyle="1" w:styleId="WW8Num38z1">
    <w:name w:val="WW8Num38z1"/>
    <w:rsid w:val="002C3900"/>
    <w:rPr>
      <w:rFonts w:ascii="Wingdings" w:hAnsi="Wingdings"/>
    </w:rPr>
  </w:style>
  <w:style w:type="character" w:customStyle="1" w:styleId="WW8Num41z0">
    <w:name w:val="WW8Num41z0"/>
    <w:rsid w:val="002C3900"/>
    <w:rPr>
      <w:rFonts w:ascii="Times New Roman" w:eastAsia="SimSun" w:hAnsi="Times New Roman" w:cs="Times New Roman"/>
    </w:rPr>
  </w:style>
  <w:style w:type="character" w:customStyle="1" w:styleId="WW8Num41z1">
    <w:name w:val="WW8Num41z1"/>
    <w:rsid w:val="002C3900"/>
    <w:rPr>
      <w:rFonts w:ascii="Wingdings" w:hAnsi="Wingdings"/>
    </w:rPr>
  </w:style>
  <w:style w:type="character" w:customStyle="1" w:styleId="WW8NumSt20z0">
    <w:name w:val="WW8NumSt20z0"/>
    <w:rsid w:val="002C3900"/>
    <w:rPr>
      <w:rFonts w:ascii="Geneva" w:hAnsi="Geneva"/>
    </w:rPr>
  </w:style>
  <w:style w:type="character" w:customStyle="1" w:styleId="DefaultParagraphFont1">
    <w:name w:val="Default Paragraph Font1"/>
    <w:rsid w:val="002C3900"/>
  </w:style>
  <w:style w:type="character" w:customStyle="1" w:styleId="CarCar9">
    <w:name w:val="Car Car9"/>
    <w:rsid w:val="002C3900"/>
    <w:rPr>
      <w:rFonts w:ascii="Arial" w:hAnsi="Arial"/>
      <w:lang w:val="en-GB" w:eastAsia="ja-JP" w:bidi="ar-SA"/>
    </w:rPr>
  </w:style>
  <w:style w:type="paragraph" w:customStyle="1" w:styleId="ListBullet1">
    <w:name w:val="List Bullet1"/>
    <w:basedOn w:val="Standard"/>
    <w:uiPriority w:val="99"/>
    <w:qFormat/>
    <w:rsid w:val="002C39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C3900"/>
    <w:pPr>
      <w:tabs>
        <w:tab w:val="clear" w:pos="644"/>
        <w:tab w:val="num" w:pos="1494"/>
      </w:tabs>
      <w:ind w:left="851"/>
    </w:pPr>
  </w:style>
  <w:style w:type="paragraph" w:customStyle="1" w:styleId="ListBullet31">
    <w:name w:val="List Bullet 31"/>
    <w:basedOn w:val="ListBullet21"/>
    <w:uiPriority w:val="99"/>
    <w:qFormat/>
    <w:rsid w:val="002C3900"/>
    <w:pPr>
      <w:ind w:left="1135"/>
    </w:pPr>
  </w:style>
  <w:style w:type="paragraph" w:customStyle="1" w:styleId="ListBullet41">
    <w:name w:val="List Bullet 41"/>
    <w:basedOn w:val="ListBullet31"/>
    <w:uiPriority w:val="99"/>
    <w:qFormat/>
    <w:rsid w:val="002C3900"/>
    <w:pPr>
      <w:ind w:left="1418"/>
    </w:pPr>
  </w:style>
  <w:style w:type="paragraph" w:customStyle="1" w:styleId="ListBullet51">
    <w:name w:val="List Bullet 51"/>
    <w:basedOn w:val="ListBullet41"/>
    <w:uiPriority w:val="99"/>
    <w:qFormat/>
    <w:rsid w:val="002C3900"/>
    <w:pPr>
      <w:ind w:left="1702"/>
    </w:pPr>
  </w:style>
  <w:style w:type="character" w:customStyle="1" w:styleId="Heading9Char1">
    <w:name w:val="Heading 9 Char1"/>
    <w:aliases w:val="Figure Heading Char,FH Char"/>
    <w:qFormat/>
    <w:rsid w:val="002C390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900"/>
    <w:rPr>
      <w:rFonts w:ascii="Arial" w:hAnsi="Arial"/>
      <w:sz w:val="28"/>
      <w:lang w:val="en-GB" w:eastAsia="ja-JP" w:bidi="ar-SA"/>
    </w:rPr>
  </w:style>
  <w:style w:type="paragraph" w:customStyle="1" w:styleId="List31">
    <w:name w:val="List 31"/>
    <w:basedOn w:val="Standard"/>
    <w:uiPriority w:val="99"/>
    <w:qFormat/>
    <w:rsid w:val="002C39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C3900"/>
    <w:pPr>
      <w:ind w:left="1418" w:hanging="284"/>
    </w:pPr>
  </w:style>
  <w:style w:type="paragraph" w:customStyle="1" w:styleId="ListNumber1">
    <w:name w:val="List Number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C3900"/>
    <w:pPr>
      <w:ind w:left="851" w:hanging="284"/>
    </w:pPr>
  </w:style>
  <w:style w:type="paragraph" w:customStyle="1" w:styleId="List21">
    <w:name w:val="List 21"/>
    <w:basedOn w:val="Liste"/>
    <w:uiPriority w:val="99"/>
    <w:qFormat/>
    <w:rsid w:val="002C390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C3900"/>
    <w:pPr>
      <w:ind w:left="1702"/>
    </w:pPr>
  </w:style>
  <w:style w:type="character" w:customStyle="1" w:styleId="Heading7Char1">
    <w:name w:val="Heading 7 Char1"/>
    <w:rsid w:val="002C3900"/>
    <w:rPr>
      <w:rFonts w:ascii="Arial" w:hAnsi="Arial"/>
      <w:lang w:val="en-GB" w:eastAsia="ja-JP" w:bidi="ar-SA"/>
    </w:rPr>
  </w:style>
  <w:style w:type="character" w:customStyle="1" w:styleId="Heading8Char1">
    <w:name w:val="Heading 8 Char1"/>
    <w:rsid w:val="002C3900"/>
    <w:rPr>
      <w:rFonts w:ascii="Arial" w:hAnsi="Arial"/>
      <w:sz w:val="36"/>
      <w:lang w:val="en-GB" w:eastAsia="ja-JP" w:bidi="ar-SA"/>
    </w:rPr>
  </w:style>
  <w:style w:type="paragraph" w:customStyle="1" w:styleId="H600">
    <w:name w:val="H6 + 左侧:  0 厘米"/>
    <w:aliases w:val="首行缩进:  0 厘H6米"/>
    <w:basedOn w:val="H6"/>
    <w:uiPriority w:val="99"/>
    <w:qFormat/>
    <w:rsid w:val="002C390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2C39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2C3900"/>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2C3900"/>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2C39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2C39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2C39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2C390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2C390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2C39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2C39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2C390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2C39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2C3900"/>
  </w:style>
  <w:style w:type="character" w:customStyle="1" w:styleId="h4">
    <w:name w:val="h4 (文字)"/>
    <w:rsid w:val="002C3900"/>
    <w:rPr>
      <w:rFonts w:ascii="Arial" w:eastAsia="MS Mincho" w:hAnsi="Arial" w:cs="Arial"/>
      <w:color w:val="0000FF"/>
      <w:kern w:val="2"/>
      <w:sz w:val="24"/>
      <w:szCs w:val="28"/>
      <w:lang w:val="en-GB" w:eastAsia="ar-SA" w:bidi="ar-SA"/>
    </w:rPr>
  </w:style>
  <w:style w:type="character" w:customStyle="1" w:styleId="8">
    <w:name w:val="(文字) (文字)8"/>
    <w:rsid w:val="002C3900"/>
    <w:rPr>
      <w:rFonts w:ascii="Arial" w:eastAsia="MS Mincho" w:hAnsi="Arial"/>
      <w:lang w:val="en-GB" w:eastAsia="ar-SA" w:bidi="ar-SA"/>
    </w:rPr>
  </w:style>
  <w:style w:type="character" w:customStyle="1" w:styleId="70">
    <w:name w:val="(文字) (文字)7"/>
    <w:rsid w:val="002C3900"/>
    <w:rPr>
      <w:rFonts w:ascii="Arial" w:eastAsia="MS Mincho" w:hAnsi="Arial"/>
      <w:sz w:val="36"/>
      <w:lang w:val="en-GB" w:eastAsia="ar-SA" w:bidi="ar-SA"/>
    </w:rPr>
  </w:style>
  <w:style w:type="paragraph" w:customStyle="1" w:styleId="ListParagraph1">
    <w:name w:val="List Paragraph1"/>
    <w:basedOn w:val="Standard"/>
    <w:uiPriority w:val="99"/>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2C3900"/>
  </w:style>
  <w:style w:type="character" w:customStyle="1" w:styleId="1d">
    <w:name w:val="コメント参照1"/>
    <w:rsid w:val="002C3900"/>
    <w:rPr>
      <w:sz w:val="16"/>
    </w:rPr>
  </w:style>
  <w:style w:type="paragraph" w:customStyle="1" w:styleId="1e">
    <w:name w:val="図表番号1"/>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2C3900"/>
    <w:pPr>
      <w:ind w:left="851" w:hanging="284"/>
    </w:pPr>
  </w:style>
  <w:style w:type="paragraph" w:customStyle="1" w:styleId="1f0">
    <w:name w:val="箇条書き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2C3900"/>
    <w:pPr>
      <w:tabs>
        <w:tab w:val="clear" w:pos="644"/>
        <w:tab w:val="num" w:pos="1494"/>
      </w:tabs>
      <w:ind w:left="851" w:hanging="284"/>
    </w:pPr>
  </w:style>
  <w:style w:type="paragraph" w:customStyle="1" w:styleId="313">
    <w:name w:val="箇条書き 31"/>
    <w:basedOn w:val="213"/>
    <w:uiPriority w:val="99"/>
    <w:qFormat/>
    <w:rsid w:val="002C3900"/>
    <w:pPr>
      <w:ind w:left="1135"/>
    </w:pPr>
  </w:style>
  <w:style w:type="paragraph" w:customStyle="1" w:styleId="214">
    <w:name w:val="一覧 21"/>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C3900"/>
    <w:pPr>
      <w:ind w:left="1135"/>
    </w:pPr>
  </w:style>
  <w:style w:type="paragraph" w:customStyle="1" w:styleId="413">
    <w:name w:val="一覧 41"/>
    <w:basedOn w:val="314"/>
    <w:uiPriority w:val="99"/>
    <w:qFormat/>
    <w:rsid w:val="002C3900"/>
    <w:pPr>
      <w:ind w:left="1418"/>
    </w:pPr>
  </w:style>
  <w:style w:type="paragraph" w:customStyle="1" w:styleId="511">
    <w:name w:val="一覧 51"/>
    <w:basedOn w:val="413"/>
    <w:uiPriority w:val="99"/>
    <w:qFormat/>
    <w:rsid w:val="002C3900"/>
    <w:pPr>
      <w:ind w:left="1702"/>
    </w:pPr>
  </w:style>
  <w:style w:type="paragraph" w:customStyle="1" w:styleId="414">
    <w:name w:val="箇条書き 41"/>
    <w:basedOn w:val="313"/>
    <w:uiPriority w:val="99"/>
    <w:qFormat/>
    <w:rsid w:val="002C3900"/>
    <w:pPr>
      <w:ind w:left="1418"/>
    </w:pPr>
  </w:style>
  <w:style w:type="paragraph" w:customStyle="1" w:styleId="512">
    <w:name w:val="箇条書き 51"/>
    <w:basedOn w:val="414"/>
    <w:uiPriority w:val="99"/>
    <w:qFormat/>
    <w:rsid w:val="002C3900"/>
    <w:pPr>
      <w:ind w:left="1702"/>
    </w:pPr>
  </w:style>
  <w:style w:type="paragraph" w:customStyle="1" w:styleId="1f1">
    <w:name w:val="コメント文字列1"/>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2C3900"/>
    <w:rPr>
      <w:b/>
      <w:bCs/>
    </w:rPr>
  </w:style>
  <w:style w:type="paragraph" w:customStyle="1" w:styleId="1f3">
    <w:name w:val="見出しマップ1"/>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C3900"/>
    <w:rPr>
      <w:rFonts w:ascii="Arial" w:hAnsi="Arial" w:cs="Arial"/>
      <w:color w:val="auto"/>
      <w:sz w:val="20"/>
      <w:szCs w:val="20"/>
    </w:rPr>
  </w:style>
  <w:style w:type="character" w:customStyle="1" w:styleId="THC">
    <w:name w:val="TH C"/>
    <w:rsid w:val="002C3900"/>
    <w:rPr>
      <w:rFonts w:ascii="Arial" w:eastAsia="MS Mincho" w:hAnsi="Arial" w:cs="Arial"/>
      <w:b/>
      <w:bCs/>
      <w:lang w:val="en-GB" w:eastAsia="ja-JP"/>
    </w:rPr>
  </w:style>
  <w:style w:type="character" w:customStyle="1" w:styleId="bt">
    <w:name w:val="bt (文字)"/>
    <w:rsid w:val="002C3900"/>
    <w:rPr>
      <w:rFonts w:eastAsia="MS Mincho"/>
      <w:lang w:val="en-GB" w:eastAsia="ar-SA" w:bidi="ar-SA"/>
    </w:rPr>
  </w:style>
  <w:style w:type="paragraph" w:customStyle="1" w:styleId="HTML">
    <w:name w:val="HTML 書式付き"/>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C3900"/>
    <w:rPr>
      <w:rFonts w:ascii="Arial" w:hAnsi="Arial"/>
      <w:sz w:val="28"/>
      <w:szCs w:val="28"/>
      <w:lang w:val="en-GB" w:eastAsia="en-GB"/>
    </w:rPr>
  </w:style>
  <w:style w:type="character" w:customStyle="1" w:styleId="CommentReference1">
    <w:name w:val="Comment Reference1"/>
    <w:rsid w:val="002C3900"/>
    <w:rPr>
      <w:sz w:val="16"/>
    </w:rPr>
  </w:style>
  <w:style w:type="paragraph" w:customStyle="1" w:styleId="DocumentMap1">
    <w:name w:val="Document Map1"/>
    <w:basedOn w:val="Standard"/>
    <w:uiPriority w:val="99"/>
    <w:qFormat/>
    <w:rsid w:val="002C390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2C390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2C3900"/>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2C3900"/>
  </w:style>
  <w:style w:type="paragraph" w:customStyle="1" w:styleId="BodyText21">
    <w:name w:val="Body Text 21"/>
    <w:basedOn w:val="Standard"/>
    <w:uiPriority w:val="99"/>
    <w:qFormat/>
    <w:rsid w:val="002C390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C3900"/>
    <w:rPr>
      <w:rFonts w:ascii="Arial" w:hAnsi="Arial"/>
      <w:lang w:eastAsia="en-US"/>
    </w:rPr>
  </w:style>
  <w:style w:type="paragraph" w:customStyle="1" w:styleId="BodyText31">
    <w:name w:val="Body Text 31"/>
    <w:basedOn w:val="Standard"/>
    <w:uiPriority w:val="99"/>
    <w:qFormat/>
    <w:rsid w:val="002C390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2C390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C3900"/>
    <w:rPr>
      <w:rFonts w:ascii="Arial" w:hAnsi="Arial"/>
      <w:lang w:val="en-GB"/>
    </w:rPr>
  </w:style>
  <w:style w:type="character" w:customStyle="1" w:styleId="h4CharChar">
    <w:name w:val="h4 Char Char"/>
    <w:rsid w:val="002C390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3900"/>
    <w:rPr>
      <w:rFonts w:ascii="Arial" w:eastAsia="MS Mincho" w:hAnsi="Arial"/>
      <w:sz w:val="28"/>
      <w:lang w:val="en-GB" w:eastAsia="en-US" w:bidi="ar-SA"/>
    </w:rPr>
  </w:style>
  <w:style w:type="character" w:customStyle="1" w:styleId="FigureCaption1">
    <w:name w:val="Figure Caption1"/>
    <w:aliases w:val="fc Char1,Figure Caption Char Char"/>
    <w:rsid w:val="002C39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3900"/>
    <w:rPr>
      <w:rFonts w:ascii="Arial" w:hAnsi="Arial"/>
      <w:sz w:val="24"/>
      <w:lang w:val="en-GB" w:eastAsia="en-GB" w:bidi="ar-SA"/>
    </w:rPr>
  </w:style>
  <w:style w:type="character" w:customStyle="1" w:styleId="T1Car">
    <w:name w:val="T1 Car"/>
    <w:aliases w:val="Header 6 Car Car"/>
    <w:rsid w:val="002C390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C39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3900"/>
    <w:rPr>
      <w:lang w:val="en-GB" w:eastAsia="ja-JP" w:bidi="ar-SA"/>
    </w:rPr>
  </w:style>
  <w:style w:type="character" w:customStyle="1" w:styleId="CarCar10">
    <w:name w:val="Car Car10"/>
    <w:rsid w:val="002C3900"/>
    <w:rPr>
      <w:rFonts w:ascii="Arial" w:hAnsi="Arial"/>
      <w:lang w:val="en-GB" w:eastAsia="ja-JP" w:bidi="ar-SA"/>
    </w:rPr>
  </w:style>
  <w:style w:type="paragraph" w:customStyle="1" w:styleId="HTML1">
    <w:name w:val="HTML 書式付き1"/>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C3900"/>
    <w:rPr>
      <w:rFonts w:ascii="Arial" w:hAnsi="Arial"/>
      <w:lang w:val="en-GB" w:eastAsia="en-US"/>
    </w:rPr>
  </w:style>
  <w:style w:type="character" w:customStyle="1" w:styleId="B1C">
    <w:name w:val="B1 C"/>
    <w:rsid w:val="002C3900"/>
    <w:rPr>
      <w:lang w:val="en-GB" w:eastAsia="en-US" w:bidi="ar-SA"/>
    </w:rPr>
  </w:style>
  <w:style w:type="character" w:customStyle="1" w:styleId="Heading4C">
    <w:name w:val="Heading 4 C"/>
    <w:rsid w:val="002C3900"/>
    <w:rPr>
      <w:rFonts w:ascii="Arial" w:hAnsi="Arial"/>
      <w:sz w:val="24"/>
      <w:szCs w:val="28"/>
      <w:lang w:val="en-GB" w:eastAsia="en-US" w:bidi="ar-SA"/>
    </w:rPr>
  </w:style>
  <w:style w:type="character" w:customStyle="1" w:styleId="B3c">
    <w:name w:val="B3 c"/>
    <w:rsid w:val="002C3900"/>
    <w:rPr>
      <w:lang w:val="en-GB" w:eastAsia="en-GB"/>
    </w:rPr>
  </w:style>
  <w:style w:type="character" w:customStyle="1" w:styleId="T1Char6">
    <w:name w:val="T1 Char6"/>
    <w:aliases w:val="Header 6 Char Char6"/>
    <w:rsid w:val="002C3900"/>
  </w:style>
  <w:style w:type="character" w:customStyle="1" w:styleId="B2C">
    <w:name w:val="B2 C"/>
    <w:rsid w:val="002C3900"/>
    <w:rPr>
      <w:lang w:val="en-GB" w:eastAsia="en-GB"/>
    </w:rPr>
  </w:style>
  <w:style w:type="paragraph" w:customStyle="1" w:styleId="DAText">
    <w:name w:val="DA_Text"/>
    <w:basedOn w:val="Standard"/>
    <w:link w:val="DATextZchn"/>
    <w:qFormat/>
    <w:rsid w:val="002C390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C3900"/>
    <w:rPr>
      <w:rFonts w:ascii="Times New Roman" w:eastAsia="SimSun" w:hAnsi="Times New Roman"/>
      <w:szCs w:val="24"/>
      <w:lang w:val="de-DE" w:eastAsia="de-DE"/>
    </w:rPr>
  </w:style>
  <w:style w:type="character" w:customStyle="1" w:styleId="H6C">
    <w:name w:val="H6 C"/>
    <w:rsid w:val="002C390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3900"/>
    <w:rPr>
      <w:rFonts w:ascii="Arial" w:hAnsi="Arial"/>
      <w:sz w:val="28"/>
      <w:lang w:val="en-GB" w:eastAsia="en-GB" w:bidi="ar-SA"/>
    </w:rPr>
  </w:style>
  <w:style w:type="character" w:customStyle="1" w:styleId="h51">
    <w:name w:val="h5 1"/>
    <w:rsid w:val="002C390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3900"/>
    <w:rPr>
      <w:rFonts w:ascii="Arial" w:hAnsi="Arial"/>
      <w:sz w:val="24"/>
      <w:szCs w:val="28"/>
      <w:lang w:val="en-GB" w:eastAsia="en-US"/>
    </w:rPr>
  </w:style>
  <w:style w:type="character" w:customStyle="1" w:styleId="T1Zchn">
    <w:name w:val="T1 Zchn"/>
    <w:aliases w:val="Header 6 Zchn Zchn"/>
    <w:rsid w:val="002C39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390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39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3900"/>
    <w:rPr>
      <w:rFonts w:ascii="Arial" w:eastAsia="MS Mincho" w:hAnsi="Arial"/>
      <w:sz w:val="32"/>
      <w:lang w:val="en-GB" w:eastAsia="en-US" w:bidi="ar-SA"/>
    </w:rPr>
  </w:style>
  <w:style w:type="character" w:customStyle="1" w:styleId="T1Char8">
    <w:name w:val="T1 Char8"/>
    <w:aliases w:val="Header 6 Char Char7"/>
    <w:rsid w:val="002C39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390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390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C39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390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C3900"/>
    <w:rPr>
      <w:rFonts w:ascii="Arial" w:eastAsia="MS Mincho" w:hAnsi="Arial"/>
      <w:sz w:val="22"/>
      <w:lang w:val="en-GB" w:eastAsia="en-US" w:bidi="ar-SA"/>
    </w:rPr>
  </w:style>
  <w:style w:type="character" w:customStyle="1" w:styleId="CarCar4">
    <w:name w:val="Car Car4"/>
    <w:rsid w:val="002C3900"/>
    <w:rPr>
      <w:rFonts w:ascii="Arial" w:eastAsia="MS Mincho" w:hAnsi="Arial"/>
      <w:lang w:val="en-GB" w:eastAsia="en-US" w:bidi="ar-SA"/>
    </w:rPr>
  </w:style>
  <w:style w:type="character" w:customStyle="1" w:styleId="T1Char9">
    <w:name w:val="T1 Char9"/>
    <w:aliases w:val="Header 6 Char Char9"/>
    <w:rsid w:val="002C3900"/>
    <w:rPr>
      <w:rFonts w:ascii="Arial" w:hAnsi="Arial" w:cs="Arial"/>
      <w:lang w:val="en-GB" w:eastAsia="en-US" w:bidi="he-IL"/>
    </w:rPr>
  </w:style>
  <w:style w:type="character" w:customStyle="1" w:styleId="Liste3Zchn">
    <w:name w:val="Liste 3 Zchn"/>
    <w:link w:val="Liste3"/>
    <w:rsid w:val="002C390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C3900"/>
    <w:rPr>
      <w:rFonts w:ascii="Arial" w:eastAsia="MS Mincho" w:hAnsi="Arial"/>
      <w:sz w:val="36"/>
      <w:lang w:val="en-GB" w:eastAsia="en-US" w:bidi="ar-SA"/>
    </w:rPr>
  </w:style>
  <w:style w:type="paragraph" w:customStyle="1" w:styleId="2b">
    <w:name w:val="无间隔2"/>
    <w:uiPriority w:val="99"/>
    <w:qFormat/>
    <w:rsid w:val="002C3900"/>
    <w:rPr>
      <w:rFonts w:ascii="Times New Roman" w:eastAsia="SimSun" w:hAnsi="Times New Roman"/>
      <w:lang w:val="en-GB" w:eastAsia="en-US"/>
    </w:rPr>
  </w:style>
  <w:style w:type="paragraph" w:customStyle="1" w:styleId="CarCar52">
    <w:name w:val="Car Car52"/>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C3900"/>
    <w:rPr>
      <w:rFonts w:ascii="Arial" w:eastAsia="MS Mincho" w:hAnsi="Arial"/>
      <w:sz w:val="36"/>
      <w:lang w:val="en-GB" w:eastAsia="en-US" w:bidi="ar-SA"/>
    </w:rPr>
  </w:style>
  <w:style w:type="character" w:customStyle="1" w:styleId="CharChar13">
    <w:name w:val="Char Char13"/>
    <w:semiHidden/>
    <w:rsid w:val="002C3900"/>
    <w:rPr>
      <w:rFonts w:eastAsia="SimSun"/>
      <w:lang w:val="en-GB" w:eastAsia="en-US" w:bidi="ar-SA"/>
    </w:rPr>
  </w:style>
  <w:style w:type="character" w:customStyle="1" w:styleId="CharChar112">
    <w:name w:val="Char Char112"/>
    <w:rsid w:val="002C3900"/>
    <w:rPr>
      <w:rFonts w:ascii="Tahoma" w:eastAsia="SimSun" w:hAnsi="Tahoma" w:cs="Tahoma"/>
      <w:lang w:val="en-GB" w:eastAsia="en-US" w:bidi="ar-SA"/>
    </w:rPr>
  </w:style>
  <w:style w:type="paragraph" w:customStyle="1" w:styleId="Normal1">
    <w:name w:val="Normal 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390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2C390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2C39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2C39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2C39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2C39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2C39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2C39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2C39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2C39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2C39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2C39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2C39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2C39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2C39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2C39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2C39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2C39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2C39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2C39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2C39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2C39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2C39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C39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39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3900"/>
    <w:rPr>
      <w:b/>
      <w:lang w:val="en-GB" w:eastAsia="ja-JP" w:bidi="ar-SA"/>
    </w:rPr>
  </w:style>
  <w:style w:type="character" w:customStyle="1" w:styleId="CarCar6">
    <w:name w:val="Car Car6"/>
    <w:rsid w:val="002C39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3900"/>
    <w:rPr>
      <w:lang w:val="en-GB" w:eastAsia="ja-JP" w:bidi="ar-SA"/>
    </w:rPr>
  </w:style>
  <w:style w:type="character" w:customStyle="1" w:styleId="CharChar132">
    <w:name w:val="Char Char132"/>
    <w:semiHidden/>
    <w:rsid w:val="002C390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C3900"/>
    <w:rPr>
      <w:b/>
      <w:lang w:val="en-GB" w:eastAsia="en-US" w:bidi="ar-SA"/>
    </w:rPr>
  </w:style>
  <w:style w:type="character" w:customStyle="1" w:styleId="Head2AZchn">
    <w:name w:val="Head2A Zchn"/>
    <w:aliases w:val="2 Zchn,H2 Zchn,h2 Zchn,DO NOT USE_h2 Zchn,h21 Zchn,UNDERRUBRIK 1-2 Zchn Zchn"/>
    <w:rsid w:val="002C3900"/>
    <w:rPr>
      <w:rFonts w:ascii="Arial" w:hAnsi="Arial"/>
      <w:sz w:val="32"/>
      <w:lang w:val="en-GB" w:eastAsia="en-GB" w:bidi="ar-SA"/>
    </w:rPr>
  </w:style>
  <w:style w:type="character" w:customStyle="1" w:styleId="hps">
    <w:name w:val="hps"/>
    <w:qFormat/>
    <w:rsid w:val="002C3900"/>
  </w:style>
  <w:style w:type="paragraph" w:customStyle="1" w:styleId="B7">
    <w:name w:val="B7"/>
    <w:basedOn w:val="B6"/>
    <w:link w:val="B7Char"/>
    <w:qFormat/>
    <w:rsid w:val="002C3900"/>
    <w:pPr>
      <w:ind w:left="2269"/>
    </w:pPr>
  </w:style>
  <w:style w:type="character" w:customStyle="1" w:styleId="B7Char">
    <w:name w:val="B7 Char"/>
    <w:link w:val="B7"/>
    <w:qFormat/>
    <w:rsid w:val="002C3900"/>
    <w:rPr>
      <w:rFonts w:ascii="Times New Roman" w:eastAsia="SimSun" w:hAnsi="Times New Roman"/>
      <w:lang w:val="en-GB" w:eastAsia="x-none"/>
    </w:rPr>
  </w:style>
  <w:style w:type="character" w:customStyle="1" w:styleId="1f9">
    <w:name w:val="書式なし (文字)1"/>
    <w:rsid w:val="002C3900"/>
    <w:rPr>
      <w:rFonts w:ascii="MS Mincho" w:eastAsia="MS Mincho" w:hAnsi="Courier New" w:cs="Courier New" w:hint="eastAsia"/>
      <w:sz w:val="21"/>
      <w:szCs w:val="21"/>
      <w:lang w:val="en-GB" w:eastAsia="en-US"/>
    </w:rPr>
  </w:style>
  <w:style w:type="character" w:customStyle="1" w:styleId="1fa">
    <w:name w:val="文末脚注文字列 (文字)1"/>
    <w:rsid w:val="002C3900"/>
    <w:rPr>
      <w:rFonts w:ascii="Times New Roman" w:hAnsi="Times New Roman" w:cs="Times New Roman" w:hint="default"/>
      <w:lang w:val="en-GB" w:eastAsia="en-US"/>
    </w:rPr>
  </w:style>
  <w:style w:type="paragraph" w:customStyle="1" w:styleId="TTan">
    <w:name w:val="TTan"/>
    <w:basedOn w:val="FP"/>
    <w:uiPriority w:val="99"/>
    <w:qFormat/>
    <w:rsid w:val="002C390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C3900"/>
    <w:rPr>
      <w:rFonts w:ascii="Arial" w:hAnsi="Arial"/>
      <w:sz w:val="36"/>
      <w:lang w:val="en-GB" w:eastAsia="en-US" w:bidi="ar-SA"/>
    </w:rPr>
  </w:style>
  <w:style w:type="character" w:customStyle="1" w:styleId="Char13">
    <w:name w:val="批注文字 Char1"/>
    <w:rsid w:val="002C3900"/>
    <w:rPr>
      <w:rFonts w:eastAsia="SimSun"/>
      <w:lang w:eastAsia="en-US"/>
    </w:rPr>
  </w:style>
  <w:style w:type="character" w:customStyle="1" w:styleId="Char22">
    <w:name w:val="批注主题 Char2"/>
    <w:rsid w:val="002C3900"/>
    <w:rPr>
      <w:rFonts w:eastAsia="SimSun"/>
      <w:b/>
      <w:bCs/>
      <w:lang w:eastAsia="en-US"/>
    </w:rPr>
  </w:style>
  <w:style w:type="character" w:customStyle="1" w:styleId="Char14">
    <w:name w:val="注释标题 Char1"/>
    <w:rsid w:val="002C3900"/>
    <w:rPr>
      <w:rFonts w:eastAsia="MS Mincho"/>
      <w:lang w:eastAsia="en-US"/>
    </w:rPr>
  </w:style>
  <w:style w:type="character" w:customStyle="1" w:styleId="9Char1">
    <w:name w:val="标题 9 Char1"/>
    <w:rsid w:val="002C3900"/>
    <w:rPr>
      <w:rFonts w:ascii="Arial" w:hAnsi="Arial"/>
      <w:sz w:val="36"/>
      <w:lang w:val="en-GB"/>
    </w:rPr>
  </w:style>
  <w:style w:type="character" w:customStyle="1" w:styleId="Char15">
    <w:name w:val="文档结构图 Char1"/>
    <w:semiHidden/>
    <w:rsid w:val="002C3900"/>
    <w:rPr>
      <w:rFonts w:ascii="Tahoma" w:hAnsi="Tahoma" w:cs="Tahoma"/>
      <w:shd w:val="clear" w:color="auto" w:fill="000080"/>
      <w:lang w:val="en-GB"/>
    </w:rPr>
  </w:style>
  <w:style w:type="character" w:customStyle="1" w:styleId="Char16">
    <w:name w:val="纯文本 Char1"/>
    <w:rsid w:val="002C3900"/>
    <w:rPr>
      <w:rFonts w:ascii="Courier New" w:eastAsia="SimSun" w:hAnsi="Courier New"/>
      <w:lang w:val="nb-NO"/>
    </w:rPr>
  </w:style>
  <w:style w:type="character" w:customStyle="1" w:styleId="Char17">
    <w:name w:val="批注框文本 Char1"/>
    <w:uiPriority w:val="99"/>
    <w:rsid w:val="002C3900"/>
    <w:rPr>
      <w:rFonts w:ascii="Tahoma" w:hAnsi="Tahoma" w:cs="Tahoma"/>
      <w:sz w:val="16"/>
      <w:szCs w:val="16"/>
      <w:lang w:val="en-GB"/>
    </w:rPr>
  </w:style>
  <w:style w:type="character" w:customStyle="1" w:styleId="Char18">
    <w:name w:val="尾注文本 Char1"/>
    <w:rsid w:val="002C390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39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390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C3900"/>
    <w:rPr>
      <w:rFonts w:ascii="Times New Roman" w:eastAsia="Batang" w:hAnsi="Times New Roman"/>
      <w:b/>
      <w:lang w:val="en-GB"/>
    </w:rPr>
  </w:style>
  <w:style w:type="character" w:customStyle="1" w:styleId="Heading6Char2">
    <w:name w:val="Heading 6 Char2"/>
    <w:rsid w:val="002C3900"/>
  </w:style>
  <w:style w:type="character" w:customStyle="1" w:styleId="HTMLChar1">
    <w:name w:val="HTML 预设格式 Char1"/>
    <w:rsid w:val="002C3900"/>
    <w:rPr>
      <w:rFonts w:ascii="Courier New" w:eastAsia="MS Mincho" w:hAnsi="Courier New"/>
      <w:lang w:val="en-GB" w:eastAsia="x-none"/>
    </w:rPr>
  </w:style>
  <w:style w:type="character" w:customStyle="1" w:styleId="h49">
    <w:name w:val="h49"/>
    <w:rsid w:val="002C3900"/>
    <w:rPr>
      <w:rFonts w:ascii="Arial" w:hAnsi="Arial"/>
      <w:sz w:val="24"/>
      <w:lang w:val="en-GB"/>
    </w:rPr>
  </w:style>
  <w:style w:type="character" w:customStyle="1" w:styleId="h52">
    <w:name w:val="h52"/>
    <w:rsid w:val="002C390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C3900"/>
    <w:rPr>
      <w:rFonts w:ascii="Times New Roman" w:eastAsia="MS Mincho" w:hAnsi="Times New Roman"/>
      <w:b/>
      <w:lang w:val="en-GB"/>
    </w:rPr>
  </w:style>
  <w:style w:type="paragraph" w:customStyle="1" w:styleId="910">
    <w:name w:val="目錄 91"/>
    <w:basedOn w:val="Verzeichnis8"/>
    <w:uiPriority w:val="99"/>
    <w:qFormat/>
    <w:rsid w:val="002C390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3900"/>
    <w:rPr>
      <w:rFonts w:ascii="Arial" w:hAnsi="Arial"/>
      <w:b/>
      <w:sz w:val="18"/>
      <w:lang w:val="en-GB" w:eastAsia="en-US"/>
    </w:rPr>
  </w:style>
  <w:style w:type="paragraph" w:customStyle="1" w:styleId="Verzeichnis91">
    <w:name w:val="Verzeichnis 91"/>
    <w:basedOn w:val="Verzeichnis8"/>
    <w:uiPriority w:val="99"/>
    <w:qFormat/>
    <w:rsid w:val="002C390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390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3900"/>
    <w:rPr>
      <w:rFonts w:ascii="Arial" w:hAnsi="Arial" w:cs="Arial"/>
      <w:sz w:val="32"/>
      <w:szCs w:val="32"/>
      <w:lang w:val="en-GB" w:eastAsia="en-US" w:bidi="he-IL"/>
    </w:rPr>
  </w:style>
  <w:style w:type="paragraph" w:customStyle="1" w:styleId="38">
    <w:name w:val="无间隔3"/>
    <w:uiPriority w:val="99"/>
    <w:qFormat/>
    <w:rsid w:val="002C3900"/>
    <w:rPr>
      <w:rFonts w:ascii="Times New Roman" w:eastAsia="SimSun" w:hAnsi="Times New Roman"/>
      <w:lang w:val="en-GB" w:eastAsia="en-US"/>
    </w:rPr>
  </w:style>
  <w:style w:type="character" w:customStyle="1" w:styleId="Char23">
    <w:name w:val="메모 주제 Char2"/>
    <w:rsid w:val="002C390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3900"/>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2C3900"/>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C3900"/>
    <w:rPr>
      <w:rFonts w:eastAsia="Times New Roman"/>
      <w:b/>
      <w:bCs/>
      <w:lang w:val="en-GB"/>
    </w:rPr>
  </w:style>
  <w:style w:type="character" w:customStyle="1" w:styleId="searchcontent1">
    <w:name w:val="search_content1"/>
    <w:rsid w:val="002C3900"/>
    <w:rPr>
      <w:sz w:val="13"/>
      <w:szCs w:val="13"/>
    </w:rPr>
  </w:style>
  <w:style w:type="paragraph" w:customStyle="1" w:styleId="Es">
    <w:name w:val="Es"/>
    <w:basedOn w:val="B10"/>
    <w:uiPriority w:val="99"/>
    <w:qFormat/>
    <w:rsid w:val="002C3900"/>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2C390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2C3900"/>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2C390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2C390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C3900"/>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2C390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C3900"/>
    <w:rPr>
      <w:sz w:val="24"/>
    </w:rPr>
  </w:style>
  <w:style w:type="table" w:customStyle="1" w:styleId="TableGrid5">
    <w:name w:val="Table Grid5"/>
    <w:basedOn w:val="NormaleTabelle"/>
    <w:next w:val="Tabellenraster"/>
    <w:uiPriority w:val="39"/>
    <w:qFormat/>
    <w:rsid w:val="002C39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C3900"/>
    <w:rPr>
      <w:rFonts w:ascii="Times New Roman" w:eastAsia="SimSun" w:hAnsi="Times New Roman"/>
      <w:lang w:val="en-GB" w:eastAsia="en-GB"/>
    </w:rPr>
    <w:tblPr/>
  </w:style>
  <w:style w:type="table" w:customStyle="1" w:styleId="TableGrid41">
    <w:name w:val="Table Grid41"/>
    <w:basedOn w:val="NormaleTabelle"/>
    <w:next w:val="Tabellenraster"/>
    <w:qFormat/>
    <w:rsid w:val="002C39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C39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C3900"/>
    <w:rPr>
      <w:rFonts w:ascii="MingLiU" w:eastAsia="MingLiU" w:hAnsi="Courier New" w:cs="Courier New"/>
      <w:sz w:val="24"/>
      <w:szCs w:val="24"/>
      <w:lang w:val="en-GB" w:eastAsia="en-US"/>
    </w:rPr>
  </w:style>
  <w:style w:type="character" w:customStyle="1" w:styleId="1fe">
    <w:name w:val="章節附註文字 字元1"/>
    <w:rsid w:val="002C390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900"/>
    <w:rPr>
      <w:rFonts w:ascii="Arial" w:eastAsia="Times New Roman" w:hAnsi="Arial"/>
      <w:sz w:val="36"/>
      <w:lang w:val="en-GB"/>
    </w:rPr>
  </w:style>
  <w:style w:type="paragraph" w:customStyle="1" w:styleId="221">
    <w:name w:val="本文 2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2C3900"/>
  </w:style>
  <w:style w:type="character" w:customStyle="1" w:styleId="2d">
    <w:name w:val="コメント参照2"/>
    <w:rsid w:val="002C3900"/>
    <w:rPr>
      <w:sz w:val="16"/>
    </w:rPr>
  </w:style>
  <w:style w:type="paragraph" w:customStyle="1" w:styleId="2e">
    <w:name w:val="図表番号2"/>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2C3900"/>
    <w:pPr>
      <w:ind w:left="851" w:hanging="284"/>
    </w:pPr>
  </w:style>
  <w:style w:type="paragraph" w:customStyle="1" w:styleId="2f0">
    <w:name w:val="箇条書き2"/>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2C3900"/>
    <w:pPr>
      <w:tabs>
        <w:tab w:val="clear" w:pos="644"/>
        <w:tab w:val="num" w:pos="1494"/>
      </w:tabs>
      <w:ind w:left="851" w:hanging="284"/>
    </w:pPr>
  </w:style>
  <w:style w:type="paragraph" w:customStyle="1" w:styleId="322">
    <w:name w:val="箇条書き 32"/>
    <w:basedOn w:val="223"/>
    <w:uiPriority w:val="99"/>
    <w:qFormat/>
    <w:rsid w:val="002C3900"/>
    <w:pPr>
      <w:ind w:left="1135"/>
    </w:pPr>
  </w:style>
  <w:style w:type="paragraph" w:customStyle="1" w:styleId="224">
    <w:name w:val="一覧 22"/>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C3900"/>
    <w:pPr>
      <w:ind w:left="1135"/>
    </w:pPr>
  </w:style>
  <w:style w:type="paragraph" w:customStyle="1" w:styleId="421">
    <w:name w:val="一覧 42"/>
    <w:basedOn w:val="323"/>
    <w:uiPriority w:val="99"/>
    <w:qFormat/>
    <w:rsid w:val="002C3900"/>
    <w:pPr>
      <w:ind w:left="1418"/>
    </w:pPr>
  </w:style>
  <w:style w:type="paragraph" w:customStyle="1" w:styleId="520">
    <w:name w:val="一覧 52"/>
    <w:basedOn w:val="421"/>
    <w:uiPriority w:val="99"/>
    <w:qFormat/>
    <w:rsid w:val="002C3900"/>
    <w:pPr>
      <w:ind w:left="1702"/>
    </w:pPr>
  </w:style>
  <w:style w:type="paragraph" w:customStyle="1" w:styleId="422">
    <w:name w:val="箇条書き 42"/>
    <w:basedOn w:val="322"/>
    <w:uiPriority w:val="99"/>
    <w:qFormat/>
    <w:rsid w:val="002C3900"/>
    <w:pPr>
      <w:ind w:left="1418"/>
    </w:pPr>
  </w:style>
  <w:style w:type="paragraph" w:customStyle="1" w:styleId="521">
    <w:name w:val="箇条書き 52"/>
    <w:basedOn w:val="422"/>
    <w:uiPriority w:val="99"/>
    <w:qFormat/>
    <w:rsid w:val="002C3900"/>
    <w:pPr>
      <w:ind w:left="1702"/>
    </w:pPr>
  </w:style>
  <w:style w:type="paragraph" w:customStyle="1" w:styleId="2f1">
    <w:name w:val="コメント文字列2"/>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2C3900"/>
    <w:rPr>
      <w:b/>
      <w:bCs/>
    </w:rPr>
  </w:style>
  <w:style w:type="paragraph" w:customStyle="1" w:styleId="2f3">
    <w:name w:val="見出しマップ2"/>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2C390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C3900"/>
    <w:rPr>
      <w:rFonts w:ascii="Times New Roman" w:hAnsi="Times New Roman"/>
      <w:lang w:val="en-GB" w:eastAsia="en-US"/>
    </w:rPr>
  </w:style>
  <w:style w:type="paragraph" w:customStyle="1" w:styleId="List1">
    <w:name w:val="List 1"/>
    <w:basedOn w:val="Standard"/>
    <w:link w:val="List1Char"/>
    <w:uiPriority w:val="99"/>
    <w:qFormat/>
    <w:rsid w:val="002C39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3900"/>
    <w:rPr>
      <w:rFonts w:ascii="Times New Roman" w:eastAsia="PMingLiU" w:hAnsi="Times New Roman"/>
      <w:lang w:val="x-none" w:eastAsia="x-none" w:bidi="en-US"/>
    </w:rPr>
  </w:style>
  <w:style w:type="paragraph" w:customStyle="1" w:styleId="Highlight">
    <w:name w:val="Highlight"/>
    <w:basedOn w:val="Standard"/>
    <w:uiPriority w:val="99"/>
    <w:qFormat/>
    <w:rsid w:val="002C390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2C3900"/>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C3900"/>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C39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2C390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C3900"/>
    <w:rPr>
      <w:rFonts w:ascii="Times New Roman" w:eastAsia="SimSun" w:hAnsi="Times New Roman"/>
      <w:sz w:val="16"/>
      <w:szCs w:val="16"/>
      <w:lang w:val="x-none" w:eastAsia="x-none"/>
    </w:rPr>
  </w:style>
  <w:style w:type="numbering" w:customStyle="1" w:styleId="Style1">
    <w:name w:val="Style1"/>
    <w:uiPriority w:val="99"/>
    <w:rsid w:val="002C3900"/>
    <w:pPr>
      <w:numPr>
        <w:numId w:val="22"/>
      </w:numPr>
    </w:pPr>
  </w:style>
  <w:style w:type="table" w:customStyle="1" w:styleId="SGSTableBasic2">
    <w:name w:val="SGS Table Basic 2"/>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900"/>
    <w:pPr>
      <w:numPr>
        <w:numId w:val="23"/>
      </w:numPr>
    </w:pPr>
  </w:style>
  <w:style w:type="table" w:styleId="TabelleFarbig1">
    <w:name w:val="Table Colorful 1"/>
    <w:basedOn w:val="NormaleTabelle"/>
    <w:rsid w:val="002C39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C3900"/>
  </w:style>
  <w:style w:type="character" w:customStyle="1" w:styleId="39">
    <w:name w:val="段落フォント3"/>
    <w:rsid w:val="002C3900"/>
  </w:style>
  <w:style w:type="character" w:customStyle="1" w:styleId="3a">
    <w:name w:val="コメント参照3"/>
    <w:rsid w:val="002C3900"/>
    <w:rPr>
      <w:sz w:val="16"/>
    </w:rPr>
  </w:style>
  <w:style w:type="paragraph" w:customStyle="1" w:styleId="3b">
    <w:name w:val="図表番号3"/>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2C3900"/>
    <w:pPr>
      <w:ind w:left="851" w:hanging="284"/>
    </w:pPr>
  </w:style>
  <w:style w:type="paragraph" w:customStyle="1" w:styleId="3d">
    <w:name w:val="箇条書き3"/>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2C3900"/>
    <w:pPr>
      <w:tabs>
        <w:tab w:val="clear" w:pos="644"/>
        <w:tab w:val="num" w:pos="1494"/>
      </w:tabs>
      <w:ind w:left="851" w:hanging="284"/>
    </w:pPr>
  </w:style>
  <w:style w:type="paragraph" w:customStyle="1" w:styleId="331">
    <w:name w:val="箇条書き 33"/>
    <w:basedOn w:val="232"/>
    <w:uiPriority w:val="99"/>
    <w:qFormat/>
    <w:rsid w:val="002C3900"/>
    <w:pPr>
      <w:ind w:left="1135"/>
    </w:pPr>
  </w:style>
  <w:style w:type="paragraph" w:customStyle="1" w:styleId="233">
    <w:name w:val="一覧 23"/>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C3900"/>
    <w:pPr>
      <w:ind w:left="1135"/>
    </w:pPr>
  </w:style>
  <w:style w:type="paragraph" w:customStyle="1" w:styleId="431">
    <w:name w:val="一覧 43"/>
    <w:basedOn w:val="332"/>
    <w:uiPriority w:val="99"/>
    <w:qFormat/>
    <w:rsid w:val="002C3900"/>
    <w:pPr>
      <w:ind w:left="1418"/>
    </w:pPr>
  </w:style>
  <w:style w:type="paragraph" w:customStyle="1" w:styleId="530">
    <w:name w:val="一覧 53"/>
    <w:basedOn w:val="431"/>
    <w:uiPriority w:val="99"/>
    <w:qFormat/>
    <w:rsid w:val="002C3900"/>
    <w:pPr>
      <w:ind w:left="1702"/>
    </w:pPr>
  </w:style>
  <w:style w:type="paragraph" w:customStyle="1" w:styleId="432">
    <w:name w:val="箇条書き 43"/>
    <w:basedOn w:val="331"/>
    <w:uiPriority w:val="99"/>
    <w:qFormat/>
    <w:rsid w:val="002C3900"/>
    <w:pPr>
      <w:ind w:left="1418"/>
    </w:pPr>
  </w:style>
  <w:style w:type="paragraph" w:customStyle="1" w:styleId="531">
    <w:name w:val="箇条書き 53"/>
    <w:basedOn w:val="432"/>
    <w:uiPriority w:val="99"/>
    <w:qFormat/>
    <w:rsid w:val="002C3900"/>
    <w:pPr>
      <w:ind w:left="1702"/>
    </w:pPr>
  </w:style>
  <w:style w:type="paragraph" w:customStyle="1" w:styleId="3e">
    <w:name w:val="コメント文字列3"/>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2C3900"/>
    <w:rPr>
      <w:b/>
      <w:bCs/>
    </w:rPr>
  </w:style>
  <w:style w:type="paragraph" w:customStyle="1" w:styleId="3f0">
    <w:name w:val="見出しマップ3"/>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3900"/>
    <w:rPr>
      <w:rFonts w:ascii="Arial" w:hAnsi="Arial"/>
      <w:sz w:val="36"/>
      <w:lang w:val="en-GB" w:eastAsia="en-US"/>
    </w:rPr>
  </w:style>
  <w:style w:type="character" w:customStyle="1" w:styleId="Absatz-Standardschriftart3">
    <w:name w:val="Absatz-Standardschriftart3"/>
    <w:rsid w:val="002C3900"/>
  </w:style>
  <w:style w:type="character" w:customStyle="1" w:styleId="1ff">
    <w:name w:val="吹き出し (文字)1"/>
    <w:uiPriority w:val="99"/>
    <w:semiHidden/>
    <w:rsid w:val="002C3900"/>
    <w:rPr>
      <w:rFonts w:ascii="MS Mincho" w:eastAsia="MS Mincho" w:hAnsi="Times New Roman"/>
      <w:sz w:val="18"/>
      <w:szCs w:val="18"/>
      <w:lang w:val="en-GB" w:eastAsia="en-US"/>
    </w:rPr>
  </w:style>
  <w:style w:type="character" w:customStyle="1" w:styleId="1ff0">
    <w:name w:val="見出しマップ (文字)1"/>
    <w:uiPriority w:val="99"/>
    <w:semiHidden/>
    <w:rsid w:val="002C3900"/>
    <w:rPr>
      <w:rFonts w:ascii="MS Mincho" w:eastAsia="MS Mincho" w:hAnsi="Times New Roman"/>
      <w:sz w:val="24"/>
      <w:szCs w:val="24"/>
      <w:lang w:val="en-GB" w:eastAsia="en-US"/>
    </w:rPr>
  </w:style>
  <w:style w:type="character" w:customStyle="1" w:styleId="1ff1">
    <w:name w:val="コメント文字列 (文字)1"/>
    <w:uiPriority w:val="99"/>
    <w:semiHidden/>
    <w:rsid w:val="002C3900"/>
    <w:rPr>
      <w:rFonts w:ascii="Times New Roman" w:eastAsia="Times New Roman" w:hAnsi="Times New Roman"/>
      <w:lang w:val="en-GB" w:eastAsia="en-US"/>
    </w:rPr>
  </w:style>
  <w:style w:type="character" w:customStyle="1" w:styleId="1ff2">
    <w:name w:val="コメント内容 (文字)1"/>
    <w:uiPriority w:val="99"/>
    <w:semiHidden/>
    <w:rsid w:val="002C390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2C39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3900"/>
    <w:rPr>
      <w:rFonts w:ascii="Arial" w:eastAsia="PMingLiU" w:hAnsi="Arial"/>
      <w:lang w:val="x-none" w:eastAsia="x-none"/>
    </w:rPr>
  </w:style>
  <w:style w:type="character" w:customStyle="1" w:styleId="ColorfulGrid-Accent1Char">
    <w:name w:val="Colorful Grid - Accent 1 Char"/>
    <w:link w:val="FarbigesRaster-Akzent1"/>
    <w:uiPriority w:val="29"/>
    <w:rsid w:val="002C3900"/>
    <w:rPr>
      <w:rFonts w:ascii="Arial" w:eastAsia="PMingLiU" w:hAnsi="Arial"/>
      <w:i/>
      <w:iCs/>
      <w:color w:val="000000"/>
      <w:lang w:val="en-GB" w:eastAsia="en-US"/>
    </w:rPr>
  </w:style>
  <w:style w:type="character" w:customStyle="1" w:styleId="PlainTable34">
    <w:name w:val="Plain Table 34"/>
    <w:uiPriority w:val="19"/>
    <w:qFormat/>
    <w:rsid w:val="002C3900"/>
    <w:rPr>
      <w:i/>
      <w:iCs/>
      <w:color w:val="808080"/>
    </w:rPr>
  </w:style>
  <w:style w:type="character" w:customStyle="1" w:styleId="PlainTable44">
    <w:name w:val="Plain Table 44"/>
    <w:uiPriority w:val="21"/>
    <w:qFormat/>
    <w:rsid w:val="002C3900"/>
    <w:rPr>
      <w:b/>
      <w:bCs/>
      <w:i/>
      <w:iCs/>
      <w:color w:val="4F81BD"/>
    </w:rPr>
  </w:style>
  <w:style w:type="character" w:customStyle="1" w:styleId="PlainTable54">
    <w:name w:val="Plain Table 54"/>
    <w:uiPriority w:val="31"/>
    <w:qFormat/>
    <w:rsid w:val="002C3900"/>
    <w:rPr>
      <w:smallCaps/>
      <w:color w:val="C0504D"/>
      <w:u w:val="single"/>
    </w:rPr>
  </w:style>
  <w:style w:type="character" w:customStyle="1" w:styleId="TableGridLight4">
    <w:name w:val="Table Grid Light4"/>
    <w:uiPriority w:val="32"/>
    <w:qFormat/>
    <w:rsid w:val="002C3900"/>
    <w:rPr>
      <w:b/>
      <w:bCs/>
      <w:smallCaps/>
      <w:color w:val="C0504D"/>
      <w:spacing w:val="5"/>
      <w:u w:val="single"/>
    </w:rPr>
  </w:style>
  <w:style w:type="character" w:customStyle="1" w:styleId="GridTable1Light4">
    <w:name w:val="Grid Table 1 Light4"/>
    <w:uiPriority w:val="33"/>
    <w:qFormat/>
    <w:rsid w:val="002C3900"/>
    <w:rPr>
      <w:b/>
      <w:bCs/>
      <w:smallCaps/>
      <w:spacing w:val="5"/>
    </w:rPr>
  </w:style>
  <w:style w:type="paragraph" w:customStyle="1" w:styleId="GridTable34">
    <w:name w:val="Grid Table 34"/>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2C3900"/>
    <w:rPr>
      <w:rFonts w:ascii="Times New Roman" w:eastAsia="Times New Roman" w:hAnsi="Times New Roman"/>
      <w:lang w:val="en-GB"/>
    </w:rPr>
  </w:style>
  <w:style w:type="character" w:customStyle="1" w:styleId="1ff3">
    <w:name w:val="註解主旨 字元1"/>
    <w:rsid w:val="002C3900"/>
    <w:rPr>
      <w:b/>
      <w:bCs/>
      <w:lang w:val="en-GB" w:eastAsia="sv-SE"/>
    </w:rPr>
  </w:style>
  <w:style w:type="paragraph" w:customStyle="1" w:styleId="48">
    <w:name w:val="无间隔4"/>
    <w:uiPriority w:val="99"/>
    <w:qFormat/>
    <w:rsid w:val="002C3900"/>
    <w:rPr>
      <w:rFonts w:ascii="Times New Roman" w:eastAsia="SimSun" w:hAnsi="Times New Roman"/>
      <w:lang w:val="en-GB" w:eastAsia="en-US"/>
    </w:rPr>
  </w:style>
  <w:style w:type="character" w:customStyle="1" w:styleId="NurTextZchn1">
    <w:name w:val="Nur Text Zchn1"/>
    <w:rsid w:val="002C3900"/>
    <w:rPr>
      <w:rFonts w:ascii="Courier New" w:hAnsi="Courier New" w:cs="Courier New"/>
      <w:lang w:val="en-GB" w:eastAsia="en-US"/>
    </w:rPr>
  </w:style>
  <w:style w:type="character" w:customStyle="1" w:styleId="Absatz-Standardschriftart2">
    <w:name w:val="Absatz-Standardschriftart2"/>
    <w:rsid w:val="002C3900"/>
  </w:style>
  <w:style w:type="paragraph" w:customStyle="1" w:styleId="xl63">
    <w:name w:val="xl63"/>
    <w:basedOn w:val="Standard"/>
    <w:uiPriority w:val="99"/>
    <w:qFormat/>
    <w:rsid w:val="002C39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2C3900"/>
    <w:rPr>
      <w:rFonts w:ascii="Times New Roman" w:eastAsia="SimSun" w:hAnsi="Times New Roman"/>
      <w:lang w:val="en-GB" w:eastAsia="en-US"/>
    </w:rPr>
  </w:style>
  <w:style w:type="paragraph" w:customStyle="1" w:styleId="62">
    <w:name w:val="吹き出し6"/>
    <w:basedOn w:val="Standard"/>
    <w:qFormat/>
    <w:rsid w:val="002C39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2C3900"/>
  </w:style>
  <w:style w:type="paragraph" w:customStyle="1" w:styleId="4a">
    <w:name w:val="図表番号4"/>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2C3900"/>
    <w:pPr>
      <w:ind w:left="851" w:hanging="284"/>
    </w:pPr>
  </w:style>
  <w:style w:type="paragraph" w:customStyle="1" w:styleId="4c">
    <w:name w:val="箇条書き4"/>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2C3900"/>
    <w:pPr>
      <w:tabs>
        <w:tab w:val="clear" w:pos="644"/>
        <w:tab w:val="num" w:pos="1494"/>
      </w:tabs>
      <w:ind w:left="851" w:hanging="284"/>
    </w:pPr>
  </w:style>
  <w:style w:type="paragraph" w:customStyle="1" w:styleId="340">
    <w:name w:val="箇条書き 34"/>
    <w:basedOn w:val="241"/>
    <w:uiPriority w:val="99"/>
    <w:qFormat/>
    <w:rsid w:val="002C3900"/>
    <w:pPr>
      <w:ind w:left="1135"/>
    </w:pPr>
  </w:style>
  <w:style w:type="paragraph" w:customStyle="1" w:styleId="242">
    <w:name w:val="一覧 24"/>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C3900"/>
    <w:pPr>
      <w:ind w:left="1135"/>
    </w:pPr>
  </w:style>
  <w:style w:type="paragraph" w:customStyle="1" w:styleId="440">
    <w:name w:val="一覧 44"/>
    <w:basedOn w:val="341"/>
    <w:uiPriority w:val="99"/>
    <w:qFormat/>
    <w:rsid w:val="002C3900"/>
    <w:pPr>
      <w:ind w:left="1418"/>
    </w:pPr>
  </w:style>
  <w:style w:type="paragraph" w:customStyle="1" w:styleId="540">
    <w:name w:val="一覧 54"/>
    <w:basedOn w:val="440"/>
    <w:uiPriority w:val="99"/>
    <w:qFormat/>
    <w:rsid w:val="002C3900"/>
    <w:pPr>
      <w:ind w:left="1702"/>
    </w:pPr>
  </w:style>
  <w:style w:type="paragraph" w:customStyle="1" w:styleId="441">
    <w:name w:val="箇条書き 44"/>
    <w:basedOn w:val="340"/>
    <w:uiPriority w:val="99"/>
    <w:qFormat/>
    <w:rsid w:val="002C3900"/>
    <w:pPr>
      <w:ind w:left="1418"/>
    </w:pPr>
  </w:style>
  <w:style w:type="paragraph" w:customStyle="1" w:styleId="541">
    <w:name w:val="箇条書き 54"/>
    <w:basedOn w:val="441"/>
    <w:uiPriority w:val="99"/>
    <w:qFormat/>
    <w:rsid w:val="002C3900"/>
    <w:pPr>
      <w:ind w:left="1702"/>
    </w:pPr>
  </w:style>
  <w:style w:type="paragraph" w:customStyle="1" w:styleId="4d">
    <w:name w:val="コメント文字列4"/>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2C3900"/>
    <w:rPr>
      <w:b/>
      <w:bCs/>
    </w:rPr>
  </w:style>
  <w:style w:type="paragraph" w:customStyle="1" w:styleId="4f">
    <w:name w:val="見出しマップ4"/>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2C3900"/>
    <w:rPr>
      <w:rFonts w:ascii="Malgun Gothic" w:hAnsi="Courier New" w:cs="Courier New"/>
      <w:lang w:val="en-GB" w:eastAsia="en-US"/>
    </w:rPr>
  </w:style>
  <w:style w:type="character" w:customStyle="1" w:styleId="Char1a">
    <w:name w:val="미주 텍스트 Char1"/>
    <w:uiPriority w:val="99"/>
    <w:semiHidden/>
    <w:rsid w:val="002C3900"/>
    <w:rPr>
      <w:rFonts w:ascii="Times New Roman" w:eastAsia="Times New Roman" w:hAnsi="Times New Roman"/>
      <w:lang w:val="en-GB" w:eastAsia="en-US"/>
    </w:rPr>
  </w:style>
  <w:style w:type="character" w:customStyle="1" w:styleId="Char1b">
    <w:name w:val="풍선 도움말 텍스트 Char1"/>
    <w:uiPriority w:val="99"/>
    <w:semiHidden/>
    <w:rsid w:val="002C390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3900"/>
    <w:rPr>
      <w:rFonts w:ascii="Malgun Gothic" w:eastAsia="Malgun Gothic" w:hAnsi="Times New Roman"/>
      <w:sz w:val="18"/>
      <w:szCs w:val="18"/>
      <w:lang w:val="en-GB" w:eastAsia="en-US"/>
    </w:rPr>
  </w:style>
  <w:style w:type="character" w:customStyle="1" w:styleId="Char1d">
    <w:name w:val="각주 텍스트 Char1"/>
    <w:uiPriority w:val="99"/>
    <w:semiHidden/>
    <w:rsid w:val="002C3900"/>
    <w:rPr>
      <w:rFonts w:ascii="Times New Roman" w:eastAsia="Times New Roman" w:hAnsi="Times New Roman"/>
      <w:lang w:val="en-GB" w:eastAsia="en-US"/>
    </w:rPr>
  </w:style>
  <w:style w:type="character" w:customStyle="1" w:styleId="Char1e">
    <w:name w:val="메모 텍스트 Char1"/>
    <w:uiPriority w:val="99"/>
    <w:semiHidden/>
    <w:rsid w:val="002C3900"/>
    <w:rPr>
      <w:rFonts w:ascii="Times New Roman" w:eastAsia="Times New Roman" w:hAnsi="Times New Roman"/>
      <w:lang w:val="en-GB" w:eastAsia="en-US"/>
    </w:rPr>
  </w:style>
  <w:style w:type="character" w:customStyle="1" w:styleId="Char1f">
    <w:name w:val="메모 주제 Char1"/>
    <w:uiPriority w:val="99"/>
    <w:semiHidden/>
    <w:rsid w:val="002C390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2C39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2C39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C3900"/>
    <w:rPr>
      <w:rFonts w:ascii="Times New Roman" w:eastAsia="PMingLiU" w:hAnsi="Times New Roman"/>
      <w:lang w:val="en-GB" w:eastAsia="en-GB"/>
    </w:rPr>
    <w:tblPr>
      <w:tblInd w:w="0" w:type="nil"/>
    </w:tblPr>
  </w:style>
  <w:style w:type="table" w:customStyle="1" w:styleId="TableGrid211">
    <w:name w:val="Table Grid211"/>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39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39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900"/>
    <w:pPr>
      <w:numPr>
        <w:numId w:val="18"/>
      </w:numPr>
    </w:pPr>
  </w:style>
  <w:style w:type="numbering" w:customStyle="1" w:styleId="Style11">
    <w:name w:val="Style11"/>
    <w:uiPriority w:val="99"/>
    <w:rsid w:val="002C390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3900"/>
    <w:rPr>
      <w:rFonts w:ascii="Times New Roman" w:hAnsi="Times New Roman"/>
      <w:b/>
      <w:lang w:val="en-GB" w:eastAsia="x-none"/>
    </w:rPr>
  </w:style>
  <w:style w:type="character" w:customStyle="1" w:styleId="Absatz-Standardschriftart5">
    <w:name w:val="Absatz-Standardschriftart5"/>
    <w:rsid w:val="002C3900"/>
  </w:style>
  <w:style w:type="character" w:customStyle="1" w:styleId="Char4">
    <w:name w:val="메모 주제 Char"/>
    <w:rsid w:val="002C3900"/>
    <w:rPr>
      <w:rFonts w:ascii="Times New Roman" w:hAnsi="Times New Roman"/>
      <w:b/>
      <w:bCs/>
      <w:lang w:val="en-GB" w:eastAsia="en-US"/>
    </w:rPr>
  </w:style>
  <w:style w:type="character" w:customStyle="1" w:styleId="Char5">
    <w:name w:val="批注主题 Char"/>
    <w:rsid w:val="002C3900"/>
    <w:rPr>
      <w:b/>
      <w:bCs/>
      <w:lang w:val="en-GB" w:eastAsia="en-US" w:bidi="ar-SA"/>
    </w:rPr>
  </w:style>
  <w:style w:type="paragraph" w:customStyle="1" w:styleId="HTML4">
    <w:name w:val="HTML 書式付き4"/>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C3900"/>
    <w:rPr>
      <w:i/>
      <w:iCs/>
      <w:color w:val="808080"/>
    </w:rPr>
  </w:style>
  <w:style w:type="character" w:customStyle="1" w:styleId="PlainTable41">
    <w:name w:val="Plain Table 41"/>
    <w:uiPriority w:val="21"/>
    <w:qFormat/>
    <w:rsid w:val="002C3900"/>
    <w:rPr>
      <w:b/>
      <w:bCs/>
      <w:i/>
      <w:iCs/>
      <w:color w:val="4F81BD"/>
    </w:rPr>
  </w:style>
  <w:style w:type="character" w:customStyle="1" w:styleId="PlainTable51">
    <w:name w:val="Plain Table 51"/>
    <w:uiPriority w:val="31"/>
    <w:qFormat/>
    <w:rsid w:val="002C3900"/>
    <w:rPr>
      <w:smallCaps/>
      <w:color w:val="C0504D"/>
      <w:u w:val="single"/>
    </w:rPr>
  </w:style>
  <w:style w:type="character" w:customStyle="1" w:styleId="TableGridLight1">
    <w:name w:val="Table Grid Light1"/>
    <w:uiPriority w:val="32"/>
    <w:qFormat/>
    <w:rsid w:val="002C3900"/>
    <w:rPr>
      <w:b/>
      <w:bCs/>
      <w:smallCaps/>
      <w:color w:val="C0504D"/>
      <w:spacing w:val="5"/>
      <w:u w:val="single"/>
    </w:rPr>
  </w:style>
  <w:style w:type="character" w:customStyle="1" w:styleId="GridTable1Light1">
    <w:name w:val="Grid Table 1 Light1"/>
    <w:uiPriority w:val="33"/>
    <w:qFormat/>
    <w:rsid w:val="002C3900"/>
    <w:rPr>
      <w:b/>
      <w:bCs/>
      <w:smallCaps/>
      <w:spacing w:val="5"/>
    </w:rPr>
  </w:style>
  <w:style w:type="paragraph" w:customStyle="1" w:styleId="GridTable31">
    <w:name w:val="Grid Table 31"/>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C3900"/>
    <w:rPr>
      <w:i/>
      <w:iCs/>
      <w:color w:val="808080"/>
    </w:rPr>
  </w:style>
  <w:style w:type="character" w:customStyle="1" w:styleId="PlainTable42">
    <w:name w:val="Plain Table 42"/>
    <w:uiPriority w:val="21"/>
    <w:qFormat/>
    <w:rsid w:val="002C3900"/>
    <w:rPr>
      <w:b/>
      <w:bCs/>
      <w:i/>
      <w:iCs/>
      <w:color w:val="4F81BD"/>
    </w:rPr>
  </w:style>
  <w:style w:type="character" w:customStyle="1" w:styleId="PlainTable52">
    <w:name w:val="Plain Table 52"/>
    <w:uiPriority w:val="31"/>
    <w:qFormat/>
    <w:rsid w:val="002C3900"/>
    <w:rPr>
      <w:smallCaps/>
      <w:color w:val="C0504D"/>
      <w:u w:val="single"/>
    </w:rPr>
  </w:style>
  <w:style w:type="character" w:customStyle="1" w:styleId="TableGridLight2">
    <w:name w:val="Table Grid Light2"/>
    <w:uiPriority w:val="32"/>
    <w:qFormat/>
    <w:rsid w:val="002C3900"/>
    <w:rPr>
      <w:b/>
      <w:bCs/>
      <w:smallCaps/>
      <w:color w:val="C0504D"/>
      <w:spacing w:val="5"/>
      <w:u w:val="single"/>
    </w:rPr>
  </w:style>
  <w:style w:type="character" w:customStyle="1" w:styleId="GridTable1Light2">
    <w:name w:val="Grid Table 1 Light2"/>
    <w:uiPriority w:val="33"/>
    <w:qFormat/>
    <w:rsid w:val="002C3900"/>
    <w:rPr>
      <w:b/>
      <w:bCs/>
      <w:smallCaps/>
      <w:spacing w:val="5"/>
    </w:rPr>
  </w:style>
  <w:style w:type="paragraph" w:customStyle="1" w:styleId="GridTable32">
    <w:name w:val="Grid Table 32"/>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C3900"/>
    <w:rPr>
      <w:i/>
      <w:iCs/>
      <w:color w:val="808080"/>
    </w:rPr>
  </w:style>
  <w:style w:type="character" w:customStyle="1" w:styleId="PlainTable43">
    <w:name w:val="Plain Table 43"/>
    <w:uiPriority w:val="21"/>
    <w:qFormat/>
    <w:rsid w:val="002C3900"/>
    <w:rPr>
      <w:b/>
      <w:bCs/>
      <w:i/>
      <w:iCs/>
      <w:color w:val="4F81BD"/>
    </w:rPr>
  </w:style>
  <w:style w:type="character" w:customStyle="1" w:styleId="PlainTable53">
    <w:name w:val="Plain Table 53"/>
    <w:uiPriority w:val="31"/>
    <w:qFormat/>
    <w:rsid w:val="002C3900"/>
    <w:rPr>
      <w:smallCaps/>
      <w:color w:val="C0504D"/>
      <w:u w:val="single"/>
    </w:rPr>
  </w:style>
  <w:style w:type="character" w:customStyle="1" w:styleId="TableGridLight3">
    <w:name w:val="Table Grid Light3"/>
    <w:uiPriority w:val="32"/>
    <w:qFormat/>
    <w:rsid w:val="002C3900"/>
    <w:rPr>
      <w:b/>
      <w:bCs/>
      <w:smallCaps/>
      <w:color w:val="C0504D"/>
      <w:spacing w:val="5"/>
      <w:u w:val="single"/>
    </w:rPr>
  </w:style>
  <w:style w:type="character" w:customStyle="1" w:styleId="GridTable1Light3">
    <w:name w:val="Grid Table 1 Light3"/>
    <w:uiPriority w:val="33"/>
    <w:qFormat/>
    <w:rsid w:val="002C3900"/>
    <w:rPr>
      <w:b/>
      <w:bCs/>
      <w:smallCaps/>
      <w:spacing w:val="5"/>
    </w:rPr>
  </w:style>
  <w:style w:type="paragraph" w:customStyle="1" w:styleId="GridTable33">
    <w:name w:val="Grid Table 33"/>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2C390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2C3900"/>
    <w:rPr>
      <w:rFonts w:ascii="Times New Roman" w:eastAsia="Batang" w:hAnsi="Times New Roman"/>
      <w:lang w:val="en-GB" w:eastAsia="en-US"/>
    </w:rPr>
  </w:style>
  <w:style w:type="paragraph" w:customStyle="1" w:styleId="71">
    <w:name w:val="无间隔7"/>
    <w:uiPriority w:val="99"/>
    <w:qFormat/>
    <w:rsid w:val="002C3900"/>
    <w:rPr>
      <w:rFonts w:ascii="Times New Roman" w:eastAsia="SimSun" w:hAnsi="Times New Roman"/>
      <w:lang w:val="en-GB" w:eastAsia="en-US"/>
    </w:rPr>
  </w:style>
  <w:style w:type="character" w:customStyle="1" w:styleId="afe">
    <w:name w:val="コメント内容 (文字)"/>
    <w:qFormat/>
    <w:rsid w:val="002C3900"/>
    <w:rPr>
      <w:b/>
      <w:bCs/>
      <w:lang w:val="en-GB" w:eastAsia="en-US" w:bidi="ar-SA"/>
    </w:rPr>
  </w:style>
  <w:style w:type="table" w:customStyle="1" w:styleId="TableGrid51">
    <w:name w:val="Table Grid51"/>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C3900"/>
    <w:rPr>
      <w:rFonts w:ascii="Times New Roman" w:hAnsi="Times New Roman"/>
      <w:b/>
      <w:bCs/>
      <w:lang w:val="en-GB" w:eastAsia="en-US"/>
    </w:rPr>
  </w:style>
  <w:style w:type="character" w:customStyle="1" w:styleId="1ff4">
    <w:name w:val="註解文字 字元1"/>
    <w:uiPriority w:val="99"/>
    <w:rsid w:val="002C3900"/>
    <w:rPr>
      <w:lang w:eastAsia="en-US"/>
    </w:rPr>
  </w:style>
  <w:style w:type="paragraph" w:customStyle="1" w:styleId="72">
    <w:name w:val="吹き出し7"/>
    <w:basedOn w:val="Standard"/>
    <w:uiPriority w:val="99"/>
    <w:qFormat/>
    <w:rsid w:val="002C3900"/>
    <w:rPr>
      <w:rFonts w:ascii="Tahoma" w:eastAsia="MS Mincho" w:hAnsi="Tahoma" w:cs="Tahoma"/>
      <w:sz w:val="16"/>
      <w:szCs w:val="16"/>
      <w:lang w:eastAsia="en-GB"/>
    </w:rPr>
  </w:style>
  <w:style w:type="character" w:customStyle="1" w:styleId="56">
    <w:name w:val="段落フォント5"/>
    <w:rsid w:val="002C3900"/>
  </w:style>
  <w:style w:type="character" w:customStyle="1" w:styleId="57">
    <w:name w:val="コメント参照5"/>
    <w:rsid w:val="002C3900"/>
    <w:rPr>
      <w:sz w:val="16"/>
    </w:rPr>
  </w:style>
  <w:style w:type="paragraph" w:customStyle="1" w:styleId="58">
    <w:name w:val="図表番号5"/>
    <w:basedOn w:val="Standard"/>
    <w:uiPriority w:val="99"/>
    <w:qFormat/>
    <w:rsid w:val="002C390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2C390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2C3900"/>
    <w:pPr>
      <w:ind w:left="851" w:hanging="284"/>
    </w:pPr>
  </w:style>
  <w:style w:type="paragraph" w:customStyle="1" w:styleId="5a">
    <w:name w:val="箇条書き5"/>
    <w:basedOn w:val="Liste"/>
    <w:uiPriority w:val="99"/>
    <w:qFormat/>
    <w:rsid w:val="002C390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2C3900"/>
    <w:pPr>
      <w:tabs>
        <w:tab w:val="clear" w:pos="644"/>
        <w:tab w:val="num" w:pos="1494"/>
      </w:tabs>
      <w:ind w:left="851" w:hanging="284"/>
    </w:pPr>
  </w:style>
  <w:style w:type="paragraph" w:customStyle="1" w:styleId="350">
    <w:name w:val="箇条書き 35"/>
    <w:basedOn w:val="251"/>
    <w:uiPriority w:val="99"/>
    <w:qFormat/>
    <w:rsid w:val="002C3900"/>
    <w:pPr>
      <w:ind w:left="1135"/>
    </w:pPr>
  </w:style>
  <w:style w:type="paragraph" w:customStyle="1" w:styleId="252">
    <w:name w:val="一覧 25"/>
    <w:basedOn w:val="Liste"/>
    <w:uiPriority w:val="99"/>
    <w:qFormat/>
    <w:rsid w:val="002C3900"/>
    <w:pPr>
      <w:suppressAutoHyphens/>
      <w:ind w:left="851"/>
    </w:pPr>
    <w:rPr>
      <w:rFonts w:eastAsia="MS Mincho" w:cs="CG Times (WN)"/>
      <w:lang w:eastAsia="ar-SA"/>
    </w:rPr>
  </w:style>
  <w:style w:type="paragraph" w:customStyle="1" w:styleId="351">
    <w:name w:val="一覧 35"/>
    <w:basedOn w:val="252"/>
    <w:uiPriority w:val="99"/>
    <w:qFormat/>
    <w:rsid w:val="002C3900"/>
    <w:pPr>
      <w:ind w:left="1135"/>
    </w:pPr>
  </w:style>
  <w:style w:type="paragraph" w:customStyle="1" w:styleId="450">
    <w:name w:val="一覧 45"/>
    <w:basedOn w:val="351"/>
    <w:uiPriority w:val="99"/>
    <w:qFormat/>
    <w:rsid w:val="002C3900"/>
    <w:pPr>
      <w:ind w:left="1418"/>
    </w:pPr>
  </w:style>
  <w:style w:type="paragraph" w:customStyle="1" w:styleId="550">
    <w:name w:val="一覧 55"/>
    <w:basedOn w:val="450"/>
    <w:uiPriority w:val="99"/>
    <w:qFormat/>
    <w:rsid w:val="002C3900"/>
    <w:pPr>
      <w:ind w:left="1702"/>
    </w:pPr>
  </w:style>
  <w:style w:type="paragraph" w:customStyle="1" w:styleId="451">
    <w:name w:val="箇条書き 45"/>
    <w:basedOn w:val="350"/>
    <w:uiPriority w:val="99"/>
    <w:qFormat/>
    <w:rsid w:val="002C3900"/>
    <w:pPr>
      <w:ind w:left="1418"/>
    </w:pPr>
  </w:style>
  <w:style w:type="paragraph" w:customStyle="1" w:styleId="551">
    <w:name w:val="箇条書き 55"/>
    <w:basedOn w:val="451"/>
    <w:uiPriority w:val="99"/>
    <w:qFormat/>
    <w:rsid w:val="002C3900"/>
    <w:pPr>
      <w:ind w:left="1702"/>
    </w:pPr>
  </w:style>
  <w:style w:type="paragraph" w:customStyle="1" w:styleId="5b">
    <w:name w:val="コメント文字列5"/>
    <w:basedOn w:val="Standard"/>
    <w:uiPriority w:val="99"/>
    <w:qFormat/>
    <w:rsid w:val="002C3900"/>
    <w:pPr>
      <w:suppressAutoHyphens/>
    </w:pPr>
    <w:rPr>
      <w:rFonts w:eastAsia="MS Mincho" w:cs="CG Times (WN)"/>
      <w:lang w:eastAsia="ar-SA"/>
    </w:rPr>
  </w:style>
  <w:style w:type="paragraph" w:customStyle="1" w:styleId="5c">
    <w:name w:val="コメント内容5"/>
    <w:basedOn w:val="5b"/>
    <w:next w:val="5b"/>
    <w:uiPriority w:val="99"/>
    <w:qFormat/>
    <w:rsid w:val="002C3900"/>
    <w:rPr>
      <w:b/>
      <w:bCs/>
    </w:rPr>
  </w:style>
  <w:style w:type="paragraph" w:customStyle="1" w:styleId="5d">
    <w:name w:val="見出しマップ5"/>
    <w:basedOn w:val="Standard"/>
    <w:uiPriority w:val="99"/>
    <w:qFormat/>
    <w:rsid w:val="002C3900"/>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2C3900"/>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2C3900"/>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2C3900"/>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2C3900"/>
    <w:pPr>
      <w:suppressAutoHyphens/>
      <w:ind w:left="708"/>
    </w:pPr>
    <w:rPr>
      <w:rFonts w:eastAsia="MS Mincho" w:cs="CG Times (WN)"/>
      <w:lang w:eastAsia="ar-SA"/>
    </w:rPr>
  </w:style>
  <w:style w:type="paragraph" w:customStyle="1" w:styleId="5f0">
    <w:name w:val="記5"/>
    <w:basedOn w:val="Standard"/>
    <w:next w:val="Standard"/>
    <w:uiPriority w:val="99"/>
    <w:qFormat/>
    <w:rsid w:val="002C3900"/>
    <w:pPr>
      <w:suppressAutoHyphens/>
    </w:pPr>
    <w:rPr>
      <w:rFonts w:eastAsia="MS Mincho" w:cs="CG Times (WN)"/>
      <w:lang w:eastAsia="ar-SA"/>
    </w:rPr>
  </w:style>
  <w:style w:type="paragraph" w:customStyle="1" w:styleId="HTML5">
    <w:name w:val="HTML 書式付き5"/>
    <w:basedOn w:val="Standard"/>
    <w:uiPriority w:val="99"/>
    <w:qFormat/>
    <w:rsid w:val="002C390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900"/>
    <w:rPr>
      <w:rFonts w:ascii="Arial" w:hAnsi="Arial"/>
      <w:sz w:val="32"/>
      <w:lang w:val="en-GB" w:eastAsia="ja-JP" w:bidi="ar-SA"/>
    </w:rPr>
  </w:style>
  <w:style w:type="paragraph" w:customStyle="1" w:styleId="254">
    <w:name w:val="本文 25"/>
    <w:basedOn w:val="Standard"/>
    <w:uiPriority w:val="99"/>
    <w:qFormat/>
    <w:rsid w:val="002C3900"/>
    <w:pPr>
      <w:suppressAutoHyphens/>
      <w:spacing w:after="120"/>
    </w:pPr>
    <w:rPr>
      <w:rFonts w:eastAsia="MS Mincho" w:cs="CG Times (WN)"/>
      <w:lang w:eastAsia="ar-SA"/>
    </w:rPr>
  </w:style>
  <w:style w:type="paragraph" w:customStyle="1" w:styleId="352">
    <w:name w:val="本文 35"/>
    <w:basedOn w:val="Standard"/>
    <w:uiPriority w:val="99"/>
    <w:qFormat/>
    <w:rsid w:val="002C3900"/>
    <w:pPr>
      <w:suppressAutoHyphens/>
      <w:spacing w:after="120"/>
    </w:pPr>
    <w:rPr>
      <w:rFonts w:eastAsia="MS Mincho" w:cs="CG Times (WN)"/>
      <w:lang w:eastAsia="ar-SA"/>
    </w:rPr>
  </w:style>
  <w:style w:type="paragraph" w:customStyle="1" w:styleId="93">
    <w:name w:val="目录 93"/>
    <w:basedOn w:val="Verzeichnis8"/>
    <w:uiPriority w:val="99"/>
    <w:qFormat/>
    <w:rsid w:val="002C390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3900"/>
    <w:pPr>
      <w:overflowPunct w:val="0"/>
      <w:autoSpaceDE w:val="0"/>
      <w:autoSpaceDN w:val="0"/>
      <w:adjustRightInd w:val="0"/>
      <w:textAlignment w:val="baseline"/>
    </w:pPr>
    <w:rPr>
      <w:lang w:eastAsia="en-GB"/>
    </w:rPr>
  </w:style>
  <w:style w:type="character" w:customStyle="1" w:styleId="qqqChar">
    <w:name w:val="qqq Char"/>
    <w:link w:val="qqq"/>
    <w:rsid w:val="002C3900"/>
    <w:rPr>
      <w:rFonts w:ascii="Arial" w:hAnsi="Arial"/>
      <w:sz w:val="22"/>
      <w:lang w:val="en-GB" w:eastAsia="en-GB"/>
    </w:rPr>
  </w:style>
  <w:style w:type="paragraph" w:customStyle="1" w:styleId="CharChar32">
    <w:name w:val="Char Char3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3900"/>
    <w:rPr>
      <w:rFonts w:ascii="Arial" w:hAnsi="Arial" w:cs="Arial" w:hint="default"/>
      <w:sz w:val="22"/>
      <w:lang w:val="en-GB" w:eastAsia="en-US" w:bidi="ar-SA"/>
    </w:rPr>
  </w:style>
  <w:style w:type="character" w:customStyle="1" w:styleId="CharChar210">
    <w:name w:val="Char Char210"/>
    <w:rsid w:val="002C3900"/>
    <w:rPr>
      <w:rFonts w:ascii="Arial" w:hAnsi="Arial" w:cs="Arial" w:hint="default"/>
      <w:lang w:val="en-GB" w:eastAsia="en-US" w:bidi="ar-SA"/>
    </w:rPr>
  </w:style>
  <w:style w:type="character" w:customStyle="1" w:styleId="CharChar51">
    <w:name w:val="Char Char51"/>
    <w:rsid w:val="002C3900"/>
    <w:rPr>
      <w:rFonts w:ascii="Arial" w:hAnsi="Arial" w:cs="Arial" w:hint="default"/>
      <w:sz w:val="28"/>
      <w:lang w:val="en-GB" w:eastAsia="en-US" w:bidi="ar-SA"/>
    </w:rPr>
  </w:style>
  <w:style w:type="character" w:customStyle="1" w:styleId="CharChar211">
    <w:name w:val="Char Char211"/>
    <w:rsid w:val="002C3900"/>
    <w:rPr>
      <w:rFonts w:ascii="Times New Roman" w:hAnsi="Times New Roman"/>
      <w:lang w:val="en-GB" w:eastAsia="en-US"/>
    </w:rPr>
  </w:style>
  <w:style w:type="character" w:customStyle="1" w:styleId="CharChar61">
    <w:name w:val="Char Char61"/>
    <w:rsid w:val="002C3900"/>
    <w:rPr>
      <w:rFonts w:ascii="Arial" w:eastAsia="SimSun" w:hAnsi="Arial"/>
      <w:sz w:val="32"/>
      <w:lang w:val="en-GB" w:eastAsia="en-US" w:bidi="ar-SA"/>
    </w:rPr>
  </w:style>
  <w:style w:type="character" w:customStyle="1" w:styleId="CharChar161">
    <w:name w:val="Char Char161"/>
    <w:rsid w:val="002C3900"/>
    <w:rPr>
      <w:rFonts w:ascii="Arial" w:eastAsia="SimSun" w:hAnsi="Arial"/>
      <w:lang w:val="en-GB" w:eastAsia="en-US" w:bidi="ar-SA"/>
    </w:rPr>
  </w:style>
  <w:style w:type="character" w:customStyle="1" w:styleId="CharChar141">
    <w:name w:val="Char Char141"/>
    <w:rsid w:val="002C3900"/>
    <w:rPr>
      <w:rFonts w:ascii="Arial" w:eastAsia="SimSun" w:hAnsi="Arial"/>
      <w:sz w:val="36"/>
      <w:lang w:val="en-GB" w:eastAsia="en-US" w:bidi="ar-SA"/>
    </w:rPr>
  </w:style>
  <w:style w:type="paragraph" w:customStyle="1" w:styleId="CarCar1CharCharCarCar1">
    <w:name w:val="Car Car1 Char Char Car Car1"/>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3900"/>
    <w:rPr>
      <w:rFonts w:ascii="Arial" w:hAnsi="Arial"/>
      <w:lang w:val="en-GB" w:eastAsia="en-US"/>
    </w:rPr>
  </w:style>
  <w:style w:type="character" w:customStyle="1" w:styleId="CharChar171">
    <w:name w:val="Char Char171"/>
    <w:rsid w:val="002C3900"/>
    <w:rPr>
      <w:rFonts w:ascii="Tahoma" w:hAnsi="Tahoma" w:cs="Tahoma"/>
      <w:shd w:val="clear" w:color="auto" w:fill="000080"/>
      <w:lang w:val="en-GB" w:eastAsia="en-US"/>
    </w:rPr>
  </w:style>
  <w:style w:type="character" w:customStyle="1" w:styleId="CharChar191">
    <w:name w:val="Char Char191"/>
    <w:rsid w:val="002C3900"/>
    <w:rPr>
      <w:rFonts w:ascii="Times New Roman" w:hAnsi="Times New Roman"/>
      <w:lang w:val="en-GB"/>
    </w:rPr>
  </w:style>
  <w:style w:type="character" w:customStyle="1" w:styleId="CharChar201">
    <w:name w:val="Char Char201"/>
    <w:rsid w:val="002C3900"/>
    <w:rPr>
      <w:rFonts w:ascii="Tahoma" w:hAnsi="Tahoma" w:cs="Tahoma"/>
      <w:sz w:val="16"/>
      <w:szCs w:val="16"/>
      <w:lang w:val="en-GB" w:eastAsia="en-US"/>
    </w:rPr>
  </w:style>
  <w:style w:type="character" w:customStyle="1" w:styleId="CharChar301">
    <w:name w:val="Char Char301"/>
    <w:rsid w:val="002C3900"/>
    <w:rPr>
      <w:rFonts w:ascii="Arial" w:hAnsi="Arial"/>
      <w:lang w:val="en-GB" w:eastAsia="en-US"/>
    </w:rPr>
  </w:style>
  <w:style w:type="character" w:customStyle="1" w:styleId="CharChar261">
    <w:name w:val="Char Char261"/>
    <w:rsid w:val="002C3900"/>
    <w:rPr>
      <w:rFonts w:ascii="Times New Roman" w:hAnsi="Times New Roman"/>
      <w:lang w:val="en-GB" w:eastAsia="en-US"/>
    </w:rPr>
  </w:style>
  <w:style w:type="character" w:customStyle="1" w:styleId="CharChar271">
    <w:name w:val="Char Char271"/>
    <w:rsid w:val="002C3900"/>
    <w:rPr>
      <w:rFonts w:ascii="Arial" w:hAnsi="Arial"/>
      <w:b/>
      <w:i/>
      <w:noProof/>
      <w:sz w:val="18"/>
      <w:lang w:val="en-GB" w:eastAsia="en-US"/>
    </w:rPr>
  </w:style>
  <w:style w:type="character" w:customStyle="1" w:styleId="CharChar111">
    <w:name w:val="Char Char111"/>
    <w:rsid w:val="002C3900"/>
    <w:rPr>
      <w:lang w:val="en-GB" w:eastAsia="en-US" w:bidi="ar-SA"/>
    </w:rPr>
  </w:style>
  <w:style w:type="paragraph" w:customStyle="1" w:styleId="CarCar51">
    <w:name w:val="Car Car51"/>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3900"/>
    <w:rPr>
      <w:rFonts w:ascii="Arial" w:hAnsi="Arial"/>
      <w:sz w:val="36"/>
      <w:lang w:val="en-GB"/>
    </w:rPr>
  </w:style>
  <w:style w:type="character" w:customStyle="1" w:styleId="CharChar131">
    <w:name w:val="Char Char131"/>
    <w:semiHidden/>
    <w:rsid w:val="002C3900"/>
    <w:rPr>
      <w:rFonts w:ascii="SimSun" w:eastAsia="SimSun" w:hAnsi="SimSun" w:hint="eastAsia"/>
      <w:lang w:val="en-GB" w:eastAsia="en-US" w:bidi="ar-SA"/>
    </w:rPr>
  </w:style>
  <w:style w:type="character" w:customStyle="1" w:styleId="Char1f0">
    <w:name w:val="正文文本缩进 Char1"/>
    <w:rsid w:val="002C3900"/>
    <w:rPr>
      <w:rFonts w:eastAsia="Batang"/>
      <w:lang w:val="en-GB"/>
    </w:rPr>
  </w:style>
  <w:style w:type="character" w:customStyle="1" w:styleId="2Char1">
    <w:name w:val="正文文本 2 Char1"/>
    <w:rsid w:val="002C3900"/>
    <w:rPr>
      <w:rFonts w:ascii="CG Times (WN)" w:eastAsia="Malgun Gothic" w:hAnsi="CG Times (WN)"/>
      <w:i/>
      <w:lang w:val="en-GB" w:eastAsia="ko-KR"/>
    </w:rPr>
  </w:style>
  <w:style w:type="character" w:customStyle="1" w:styleId="3Char1">
    <w:name w:val="正文文本 3 Char1"/>
    <w:rsid w:val="002C3900"/>
    <w:rPr>
      <w:rFonts w:ascii="CG Times (WN)" w:eastAsia="Osaka" w:hAnsi="CG Times (WN)"/>
      <w:color w:val="000000"/>
      <w:lang w:val="en-GB" w:eastAsia="ko-KR"/>
    </w:rPr>
  </w:style>
  <w:style w:type="character" w:customStyle="1" w:styleId="2Char10">
    <w:name w:val="正文文本缩进 2 Char1"/>
    <w:rsid w:val="002C3900"/>
    <w:rPr>
      <w:rFonts w:ascii="CG Times (WN)" w:eastAsia="MS Mincho" w:hAnsi="CG Times (WN)"/>
      <w:lang w:val="en-GB"/>
    </w:rPr>
  </w:style>
  <w:style w:type="character" w:customStyle="1" w:styleId="h48">
    <w:name w:val="h48"/>
    <w:rsid w:val="002C3900"/>
    <w:rPr>
      <w:rFonts w:ascii="Arial" w:hAnsi="Arial"/>
      <w:sz w:val="24"/>
      <w:lang w:val="en-GB"/>
    </w:rPr>
  </w:style>
  <w:style w:type="character" w:customStyle="1" w:styleId="h510">
    <w:name w:val="h51"/>
    <w:rsid w:val="002C3900"/>
    <w:rPr>
      <w:rFonts w:ascii="Arial" w:eastAsia="SimSun" w:hAnsi="Arial"/>
      <w:sz w:val="22"/>
      <w:lang w:val="en-GB" w:eastAsia="en-US" w:bidi="ar-SA"/>
    </w:rPr>
  </w:style>
  <w:style w:type="character" w:customStyle="1" w:styleId="gt-baf-word-clickable1">
    <w:name w:val="gt-baf-word-clickable1"/>
    <w:rsid w:val="002C3900"/>
    <w:rPr>
      <w:color w:val="000000"/>
    </w:rPr>
  </w:style>
  <w:style w:type="paragraph" w:customStyle="1" w:styleId="Beschriftung1">
    <w:name w:val="Beschriftung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C3900"/>
  </w:style>
  <w:style w:type="character" w:customStyle="1" w:styleId="Absatz-Standardschriftart7">
    <w:name w:val="Absatz-Standardschriftart7"/>
    <w:rsid w:val="002C3900"/>
  </w:style>
  <w:style w:type="paragraph" w:customStyle="1" w:styleId="aria">
    <w:name w:val="aria"/>
    <w:basedOn w:val="Standard"/>
    <w:qFormat/>
    <w:rsid w:val="002C3900"/>
    <w:pPr>
      <w:keepNext/>
      <w:keepLines/>
      <w:spacing w:after="0"/>
      <w:jc w:val="both"/>
    </w:pPr>
    <w:rPr>
      <w:rFonts w:ascii="Arial" w:eastAsia="SimSun" w:hAnsi="Arial"/>
      <w:sz w:val="18"/>
      <w:szCs w:val="18"/>
    </w:rPr>
  </w:style>
  <w:style w:type="character" w:customStyle="1" w:styleId="B1Car">
    <w:name w:val="B1+ Car"/>
    <w:link w:val="B1"/>
    <w:qFormat/>
    <w:rsid w:val="002C3900"/>
    <w:rPr>
      <w:rFonts w:ascii="Times New Roman" w:eastAsia="SimSun" w:hAnsi="Times New Roman"/>
      <w:lang w:val="en-GB" w:eastAsia="en-US"/>
    </w:rPr>
  </w:style>
  <w:style w:type="paragraph" w:customStyle="1" w:styleId="73">
    <w:name w:val="目录 7"/>
    <w:basedOn w:val="Standard"/>
    <w:next w:val="Standard"/>
    <w:uiPriority w:val="39"/>
    <w:qFormat/>
    <w:rsid w:val="002C39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2C3900"/>
    <w:rPr>
      <w:color w:val="808080"/>
      <w:shd w:val="clear" w:color="auto" w:fill="E6E6E6"/>
    </w:rPr>
  </w:style>
  <w:style w:type="character" w:styleId="HTMLCode">
    <w:name w:val="HTML Code"/>
    <w:unhideWhenUsed/>
    <w:qFormat/>
    <w:rsid w:val="002C3900"/>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2C3900"/>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2C3900"/>
    <w:pPr>
      <w:autoSpaceDN w:val="0"/>
      <w:spacing w:after="120"/>
      <w:ind w:left="1440" w:right="1440"/>
    </w:pPr>
    <w:rPr>
      <w:rFonts w:eastAsia="MS Mincho"/>
    </w:rPr>
  </w:style>
  <w:style w:type="character" w:customStyle="1" w:styleId="Table0">
    <w:name w:val="Table (文字)"/>
    <w:link w:val="Table1"/>
    <w:qFormat/>
    <w:locked/>
    <w:rsid w:val="002C3900"/>
    <w:rPr>
      <w:rFonts w:ascii="Arial" w:hAnsi="Arial" w:cs="Arial"/>
      <w:b/>
      <w:lang w:eastAsia="en-US"/>
    </w:rPr>
  </w:style>
  <w:style w:type="paragraph" w:customStyle="1" w:styleId="Table1">
    <w:name w:val="Table"/>
    <w:basedOn w:val="Standard"/>
    <w:link w:val="Table0"/>
    <w:qFormat/>
    <w:rsid w:val="002C3900"/>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2C3900"/>
    <w:pPr>
      <w:overflowPunct w:val="0"/>
      <w:autoSpaceDE w:val="0"/>
      <w:autoSpaceDN w:val="0"/>
      <w:adjustRightInd w:val="0"/>
      <w:ind w:left="720"/>
      <w:contextualSpacing/>
    </w:pPr>
  </w:style>
  <w:style w:type="paragraph" w:customStyle="1" w:styleId="ColorfulShading-Accent11">
    <w:name w:val="Colorful Shading - Accent 11"/>
    <w:qFormat/>
    <w:rsid w:val="002C3900"/>
    <w:pPr>
      <w:autoSpaceDN w:val="0"/>
    </w:pPr>
    <w:rPr>
      <w:rFonts w:ascii="Times New Roman" w:eastAsia="Batang" w:hAnsi="Times New Roman"/>
      <w:lang w:val="en-GB" w:eastAsia="en-US"/>
    </w:rPr>
  </w:style>
  <w:style w:type="paragraph" w:customStyle="1" w:styleId="112">
    <w:name w:val="修订11"/>
    <w:semiHidden/>
    <w:qFormat/>
    <w:rsid w:val="002C3900"/>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39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3900"/>
    <w:pPr>
      <w:overflowPunct w:val="0"/>
      <w:autoSpaceDE w:val="0"/>
      <w:autoSpaceDN w:val="0"/>
      <w:adjustRightInd w:val="0"/>
    </w:pPr>
    <w:rPr>
      <w:rFonts w:ascii="Arial" w:hAnsi="Arial" w:cs="Arial"/>
      <w:b/>
      <w:lang w:eastAsia="ko-KR"/>
    </w:rPr>
  </w:style>
  <w:style w:type="paragraph" w:customStyle="1" w:styleId="1ff5">
    <w:name w:val="正文1"/>
    <w:qFormat/>
    <w:rsid w:val="002C3900"/>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390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2C390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2C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390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2C390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2C390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2C3900"/>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3900"/>
    <w:pPr>
      <w:suppressAutoHyphens/>
      <w:autoSpaceDN w:val="0"/>
      <w:spacing w:after="0"/>
      <w:jc w:val="both"/>
    </w:pPr>
    <w:rPr>
      <w:rFonts w:eastAsia="Batang"/>
    </w:rPr>
  </w:style>
  <w:style w:type="paragraph" w:customStyle="1" w:styleId="enumlev3">
    <w:name w:val="enumlev3"/>
    <w:basedOn w:val="enumlev2"/>
    <w:qFormat/>
    <w:rsid w:val="002C39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2C390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390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C3900"/>
    <w:pPr>
      <w:autoSpaceDN w:val="0"/>
      <w:spacing w:after="160" w:line="254" w:lineRule="auto"/>
    </w:pPr>
    <w:rPr>
      <w:lang w:val="en-GB" w:eastAsia="en-US"/>
    </w:rPr>
  </w:style>
  <w:style w:type="paragraph" w:customStyle="1" w:styleId="Style91">
    <w:name w:val="_Style 91"/>
    <w:uiPriority w:val="99"/>
    <w:semiHidden/>
    <w:qFormat/>
    <w:rsid w:val="002C3900"/>
    <w:pPr>
      <w:autoSpaceDN w:val="0"/>
      <w:spacing w:after="160" w:line="256" w:lineRule="auto"/>
    </w:pPr>
    <w:rPr>
      <w:lang w:val="en-GB" w:eastAsia="en-US"/>
    </w:rPr>
  </w:style>
  <w:style w:type="character" w:styleId="Zeilennummer">
    <w:name w:val="line number"/>
    <w:basedOn w:val="Absatz-Standardschriftart"/>
    <w:unhideWhenUsed/>
    <w:qFormat/>
    <w:rsid w:val="002C3900"/>
    <w:rPr>
      <w:rFonts w:ascii="Arial" w:eastAsia="SimSun" w:hAnsi="Arial" w:cs="Arial" w:hint="default"/>
      <w:color w:val="0000FF"/>
      <w:kern w:val="2"/>
      <w:lang w:val="en-US" w:eastAsia="zh-CN" w:bidi="ar-SA"/>
    </w:rPr>
  </w:style>
  <w:style w:type="character" w:customStyle="1" w:styleId="1ff6">
    <w:name w:val="不明显参考1"/>
    <w:uiPriority w:val="31"/>
    <w:qFormat/>
    <w:rsid w:val="002C3900"/>
    <w:rPr>
      <w:smallCaps/>
      <w:color w:val="5A5A5A"/>
    </w:rPr>
  </w:style>
  <w:style w:type="character" w:customStyle="1" w:styleId="1ff7">
    <w:name w:val="明显强调1"/>
    <w:uiPriority w:val="21"/>
    <w:qFormat/>
    <w:rsid w:val="002C3900"/>
    <w:rPr>
      <w:b/>
      <w:bCs/>
      <w:i/>
      <w:iCs/>
      <w:color w:val="4F81BD"/>
    </w:rPr>
  </w:style>
  <w:style w:type="character" w:customStyle="1" w:styleId="font4">
    <w:name w:val="font4"/>
    <w:basedOn w:val="Absatz-Standardschriftart"/>
    <w:qFormat/>
    <w:rsid w:val="002C3900"/>
  </w:style>
  <w:style w:type="character" w:customStyle="1" w:styleId="href">
    <w:name w:val="href"/>
    <w:basedOn w:val="Absatz-Standardschriftart"/>
    <w:qFormat/>
    <w:rsid w:val="002C3900"/>
  </w:style>
  <w:style w:type="character" w:customStyle="1" w:styleId="st">
    <w:name w:val="st"/>
    <w:basedOn w:val="Absatz-Standardschriftart"/>
    <w:qFormat/>
    <w:rsid w:val="002C3900"/>
  </w:style>
  <w:style w:type="character" w:customStyle="1" w:styleId="Style115">
    <w:name w:val="_Style 115"/>
    <w:uiPriority w:val="31"/>
    <w:qFormat/>
    <w:rsid w:val="002C3900"/>
    <w:rPr>
      <w:smallCaps/>
      <w:color w:val="5A5A5A"/>
    </w:rPr>
  </w:style>
  <w:style w:type="character" w:customStyle="1" w:styleId="Style104">
    <w:name w:val="_Style 104"/>
    <w:uiPriority w:val="31"/>
    <w:qFormat/>
    <w:rsid w:val="002C3900"/>
    <w:rPr>
      <w:smallCaps/>
      <w:color w:val="5A5A5A"/>
    </w:rPr>
  </w:style>
  <w:style w:type="table" w:customStyle="1" w:styleId="TableGrid7">
    <w:name w:val="Table Grid7"/>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390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3900"/>
    <w:rPr>
      <w:rFonts w:ascii="Arial" w:eastAsia="Times New Roman" w:hAnsi="Arial" w:cs="Arial" w:hint="default"/>
      <w:sz w:val="22"/>
    </w:rPr>
  </w:style>
  <w:style w:type="table" w:customStyle="1" w:styleId="TableGrid9">
    <w:name w:val="Table Grid9"/>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900"/>
    <w:rPr>
      <w:smallCaps/>
      <w:color w:val="5A5A5A"/>
    </w:rPr>
  </w:style>
  <w:style w:type="paragraph" w:customStyle="1" w:styleId="Style90">
    <w:name w:val="_Style 90"/>
    <w:uiPriority w:val="99"/>
    <w:semiHidden/>
    <w:qFormat/>
    <w:rsid w:val="002C3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900"/>
    <w:rPr>
      <w:smallCaps/>
      <w:color w:val="5A5A5A"/>
    </w:rPr>
  </w:style>
  <w:style w:type="paragraph" w:customStyle="1" w:styleId="Style79">
    <w:name w:val="_Style 79"/>
    <w:uiPriority w:val="99"/>
    <w:semiHidden/>
    <w:qFormat/>
    <w:rsid w:val="002C3900"/>
    <w:pPr>
      <w:spacing w:after="160" w:line="259" w:lineRule="auto"/>
    </w:pPr>
    <w:rPr>
      <w:rFonts w:ascii="Times New Roman" w:eastAsia="MS Mincho" w:hAnsi="Times New Roman"/>
      <w:lang w:val="en-GB" w:eastAsia="en-US"/>
    </w:rPr>
  </w:style>
  <w:style w:type="character" w:customStyle="1" w:styleId="ListChar5">
    <w:name w:val="List Char5"/>
    <w:qFormat/>
    <w:rsid w:val="002C3900"/>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3900"/>
    <w:pPr>
      <w:autoSpaceDN w:val="0"/>
    </w:pPr>
    <w:rPr>
      <w:rFonts w:eastAsia="SimSun" w:cs="Symbol"/>
      <w:color w:val="FF0000"/>
    </w:rPr>
  </w:style>
  <w:style w:type="character" w:customStyle="1" w:styleId="abstractlabel">
    <w:name w:val="abstractlabel"/>
    <w:rsid w:val="002C3900"/>
  </w:style>
  <w:style w:type="character" w:customStyle="1" w:styleId="TF2">
    <w:name w:val="TF (文字)"/>
    <w:rsid w:val="002C3900"/>
    <w:rPr>
      <w:rFonts w:ascii="Arial" w:hAnsi="Arial"/>
      <w:b/>
      <w:lang w:val="en-US" w:eastAsia="en-US"/>
    </w:rPr>
  </w:style>
  <w:style w:type="table" w:customStyle="1" w:styleId="TableStyle111">
    <w:name w:val="Table Style111"/>
    <w:basedOn w:val="NormaleTabelle"/>
    <w:qFormat/>
    <w:rsid w:val="002C3900"/>
    <w:rPr>
      <w:rFonts w:ascii="Times New Roman" w:eastAsia="SimSun" w:hAnsi="Times New Roman"/>
      <w:lang w:val="sv-SE" w:eastAsia="sv-SE"/>
    </w:rPr>
    <w:tblPr/>
  </w:style>
  <w:style w:type="table" w:customStyle="1" w:styleId="TableColorful11">
    <w:name w:val="Table Colorful 11"/>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2C3900"/>
    <w:rPr>
      <w:rFonts w:ascii="Times New Roman" w:eastAsia="PMingLiU" w:hAnsi="Times New Roman"/>
      <w:lang w:val="sv-SE" w:eastAsia="sv-SE"/>
    </w:rPr>
    <w:tblPr/>
  </w:style>
  <w:style w:type="table" w:customStyle="1" w:styleId="TableStyle112">
    <w:name w:val="Table Style112"/>
    <w:basedOn w:val="NormaleTabelle"/>
    <w:qFormat/>
    <w:rsid w:val="002C3900"/>
    <w:rPr>
      <w:rFonts w:ascii="Times New Roman" w:eastAsia="SimSun" w:hAnsi="Times New Roman"/>
      <w:lang w:val="sv-SE" w:eastAsia="sv-SE"/>
    </w:rPr>
    <w:tblPr/>
  </w:style>
  <w:style w:type="table" w:customStyle="1" w:styleId="TableGrid212">
    <w:name w:val="Table Grid2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39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C39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C39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2C3900"/>
    <w:pPr>
      <w:keepNext/>
      <w:keepLines/>
      <w:spacing w:after="0"/>
    </w:pPr>
    <w:rPr>
      <w:rFonts w:ascii="Arial" w:eastAsia="SimSun" w:hAnsi="Arial"/>
      <w:sz w:val="18"/>
      <w:lang w:eastAsia="en-GB"/>
    </w:rPr>
  </w:style>
  <w:style w:type="character" w:customStyle="1" w:styleId="Char30">
    <w:name w:val="批注主题 Char3"/>
    <w:qFormat/>
    <w:rsid w:val="002C3900"/>
    <w:rPr>
      <w:rFonts w:eastAsia="Times New Roman"/>
      <w:b/>
      <w:bCs/>
      <w:lang w:val="x-none" w:eastAsia="en-US"/>
    </w:rPr>
  </w:style>
  <w:style w:type="paragraph" w:customStyle="1" w:styleId="710">
    <w:name w:val="目录 71"/>
    <w:basedOn w:val="Standard"/>
    <w:next w:val="Standard"/>
    <w:uiPriority w:val="39"/>
    <w:qFormat/>
    <w:rsid w:val="002C390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2C3900"/>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2C3900"/>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2C390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2C3900"/>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C3900"/>
    <w:rPr>
      <w:lang w:val="en-GB" w:eastAsia="ja-JP" w:bidi="ar-SA"/>
    </w:rPr>
  </w:style>
  <w:style w:type="paragraph" w:customStyle="1" w:styleId="a1">
    <w:name w:val="参考文献"/>
    <w:basedOn w:val="Standard"/>
    <w:uiPriority w:val="99"/>
    <w:qFormat/>
    <w:rsid w:val="002C3900"/>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2C3900"/>
    <w:rPr>
      <w:rFonts w:eastAsia="SimSun"/>
      <w:lang w:eastAsia="ja-JP"/>
    </w:rPr>
  </w:style>
  <w:style w:type="character" w:customStyle="1" w:styleId="3GPPChar">
    <w:name w:val="3GPP 正文 Char"/>
    <w:link w:val="3GPP"/>
    <w:rsid w:val="002C3900"/>
    <w:rPr>
      <w:rFonts w:ascii="Times New Roman" w:eastAsia="SimSun" w:hAnsi="Times New Roman"/>
      <w:lang w:val="en-GB" w:eastAsia="ja-JP"/>
    </w:rPr>
  </w:style>
  <w:style w:type="paragraph" w:customStyle="1" w:styleId="00BodyText">
    <w:name w:val="00 BodyText"/>
    <w:basedOn w:val="Standard"/>
    <w:qFormat/>
    <w:rsid w:val="002C3900"/>
    <w:pPr>
      <w:spacing w:after="220"/>
    </w:pPr>
    <w:rPr>
      <w:rFonts w:ascii="Arial" w:eastAsia="Malgun Gothic" w:hAnsi="Arial"/>
      <w:sz w:val="22"/>
      <w:lang w:val="en-US"/>
    </w:rPr>
  </w:style>
  <w:style w:type="paragraph" w:customStyle="1" w:styleId="aff">
    <w:name w:val="??"/>
    <w:uiPriority w:val="99"/>
    <w:qFormat/>
    <w:rsid w:val="002C390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2C3900"/>
    <w:pPr>
      <w:keepNext/>
    </w:pPr>
    <w:rPr>
      <w:rFonts w:ascii="Arial" w:hAnsi="Arial"/>
      <w:b/>
      <w:sz w:val="24"/>
    </w:rPr>
  </w:style>
  <w:style w:type="paragraph" w:customStyle="1" w:styleId="body">
    <w:name w:val="body"/>
    <w:basedOn w:val="Standard"/>
    <w:uiPriority w:val="99"/>
    <w:qFormat/>
    <w:rsid w:val="002C390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C3900"/>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2C39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2C390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2C390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2C3900"/>
    <w:pPr>
      <w:spacing w:before="240" w:after="0"/>
      <w:ind w:left="540"/>
      <w:jc w:val="both"/>
    </w:pPr>
    <w:rPr>
      <w:rFonts w:ascii="Arial" w:eastAsia="MS Mincho" w:hAnsi="Arial"/>
      <w:lang w:val="en-US"/>
    </w:rPr>
  </w:style>
  <w:style w:type="character" w:customStyle="1" w:styleId="BodyBestChar">
    <w:name w:val="BodyBest Char"/>
    <w:link w:val="BodyBest"/>
    <w:rsid w:val="002C3900"/>
    <w:rPr>
      <w:rFonts w:ascii="Arial" w:eastAsia="MS Mincho" w:hAnsi="Arial"/>
      <w:lang w:val="en-US" w:eastAsia="en-US"/>
    </w:rPr>
  </w:style>
  <w:style w:type="paragraph" w:customStyle="1" w:styleId="3GPPHeader">
    <w:name w:val="3GPP_Header"/>
    <w:basedOn w:val="Standard"/>
    <w:uiPriority w:val="99"/>
    <w:qFormat/>
    <w:rsid w:val="002C390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2C39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C3900"/>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2C39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C3900"/>
    <w:rPr>
      <w:rFonts w:ascii="Arial" w:eastAsia="Malgun Gothic" w:hAnsi="Arial"/>
      <w:spacing w:val="2"/>
      <w:lang w:val="en-US" w:eastAsia="en-US"/>
    </w:rPr>
  </w:style>
  <w:style w:type="table" w:customStyle="1" w:styleId="TableGrid115">
    <w:name w:val="Table Grid115"/>
    <w:basedOn w:val="NormaleTabelle"/>
    <w:next w:val="Tabellenraster"/>
    <w:qFormat/>
    <w:rsid w:val="002C39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C3900"/>
  </w:style>
  <w:style w:type="paragraph" w:customStyle="1" w:styleId="AC0">
    <w:name w:val="AC"/>
    <w:basedOn w:val="Standard"/>
    <w:uiPriority w:val="99"/>
    <w:qFormat/>
    <w:rsid w:val="002C390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2C3900"/>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2C3900"/>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2C3900"/>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2C3900"/>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2C3900"/>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2C3900"/>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2C3900"/>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2C3900"/>
    <w:rPr>
      <w:rFonts w:ascii="Times New Roman" w:eastAsia="MS Mincho" w:hAnsi="Times New Roman"/>
      <w:lang w:val="it-IT" w:eastAsia="en-GB"/>
    </w:rPr>
  </w:style>
  <w:style w:type="paragraph" w:styleId="Makrotext">
    <w:name w:val="macro"/>
    <w:link w:val="MakrotextZchn"/>
    <w:unhideWhenUsed/>
    <w:qFormat/>
    <w:rsid w:val="002C3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2C3900"/>
    <w:rPr>
      <w:rFonts w:ascii="Courier New" w:eastAsia="SimSun" w:hAnsi="Courier New"/>
      <w:kern w:val="2"/>
      <w:sz w:val="24"/>
      <w:lang w:val="en-US" w:eastAsia="zh-CN"/>
    </w:rPr>
  </w:style>
  <w:style w:type="character" w:customStyle="1" w:styleId="TableNo0">
    <w:name w:val="Table_No Знак"/>
    <w:link w:val="TableNo"/>
    <w:qFormat/>
    <w:locked/>
    <w:rsid w:val="002C3900"/>
    <w:rPr>
      <w:rFonts w:ascii="Times New Roman" w:eastAsiaTheme="minorEastAsia" w:hAnsi="Times New Roman"/>
      <w:caps/>
      <w:lang w:val="en-GB" w:eastAsia="en-US"/>
    </w:rPr>
  </w:style>
  <w:style w:type="paragraph" w:customStyle="1" w:styleId="122">
    <w:name w:val="修订12"/>
    <w:semiHidden/>
    <w:qFormat/>
    <w:rsid w:val="002C3900"/>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2C39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2C3900"/>
  </w:style>
  <w:style w:type="paragraph" w:customStyle="1" w:styleId="aff0">
    <w:name w:val="参考资料列表"/>
    <w:basedOn w:val="Liste"/>
    <w:link w:val="Char6"/>
    <w:qFormat/>
    <w:rsid w:val="002C3900"/>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2C390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2C3900"/>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2C3900"/>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2C3900"/>
    <w:rPr>
      <w:rFonts w:ascii="Arial" w:eastAsia="MS Mincho" w:hAnsi="Arial" w:cs="Arial"/>
      <w:szCs w:val="24"/>
    </w:rPr>
  </w:style>
  <w:style w:type="paragraph" w:customStyle="1" w:styleId="Doc-text2">
    <w:name w:val="Doc-text2"/>
    <w:basedOn w:val="Standard"/>
    <w:link w:val="Doc-text2Char"/>
    <w:qFormat/>
    <w:rsid w:val="002C390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C3900"/>
    <w:rPr>
      <w:rFonts w:eastAsia="MS Mincho"/>
      <w:color w:val="0000FF"/>
      <w:szCs w:val="24"/>
    </w:rPr>
  </w:style>
  <w:style w:type="paragraph" w:customStyle="1" w:styleId="Doc-text2JK">
    <w:name w:val="Doc-text2_JK"/>
    <w:basedOn w:val="Standard"/>
    <w:link w:val="Doc-text2JKChar"/>
    <w:qFormat/>
    <w:rsid w:val="002C3900"/>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2C390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C3900"/>
    <w:rPr>
      <w:rFonts w:ascii="Times New Roman" w:eastAsia="MS Mincho" w:hAnsi="Times New Roman"/>
      <w:szCs w:val="24"/>
      <w:lang w:val="en-GB" w:eastAsia="en-GB"/>
    </w:rPr>
  </w:style>
  <w:style w:type="paragraph" w:customStyle="1" w:styleId="1">
    <w:name w:val="样式 标题 1 + 小三"/>
    <w:basedOn w:val="berschrift1"/>
    <w:qFormat/>
    <w:rsid w:val="002C3900"/>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2C3900"/>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2C3900"/>
    <w:pPr>
      <w:spacing w:before="120" w:after="120"/>
    </w:pPr>
    <w:rPr>
      <w:rFonts w:ascii="Book Antiqua" w:hAnsi="Book Antiqua"/>
      <w:b/>
    </w:rPr>
  </w:style>
  <w:style w:type="paragraph" w:customStyle="1" w:styleId="abstract">
    <w:name w:val="abstract"/>
    <w:basedOn w:val="Standard"/>
    <w:next w:val="Standard"/>
    <w:qFormat/>
    <w:rsid w:val="002C3900"/>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2C3900"/>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2C3900"/>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2C390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2C390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C3900"/>
  </w:style>
  <w:style w:type="paragraph" w:customStyle="1" w:styleId="2ChapterXXStatementh22Header2l2Level2Headhea">
    <w:name w:val="样式 标题 2Chapter X.X. Statementh22Header 2l2Level 2 Headhea..."/>
    <w:basedOn w:val="berschrift2"/>
    <w:qFormat/>
    <w:rsid w:val="002C3900"/>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2C390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2C3900"/>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2C3900"/>
    <w:rPr>
      <w:b/>
      <w:sz w:val="24"/>
      <w:u w:val="single"/>
      <w:lang w:eastAsia="ko-KR"/>
    </w:rPr>
  </w:style>
  <w:style w:type="paragraph" w:customStyle="1" w:styleId="TJ">
    <w:name w:val="TJ"/>
    <w:basedOn w:val="Standard"/>
    <w:link w:val="TJChar"/>
    <w:qFormat/>
    <w:rsid w:val="002C3900"/>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2C3900"/>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2C39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2C3900"/>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2C3900"/>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2C3900"/>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2C3900"/>
    <w:rPr>
      <w:rFonts w:ascii="Arial" w:eastAsia="MS Mincho" w:hAnsi="Arial" w:cs="Arial"/>
      <w:b/>
      <w:szCs w:val="24"/>
    </w:rPr>
  </w:style>
  <w:style w:type="paragraph" w:customStyle="1" w:styleId="EmailDiscussion">
    <w:name w:val="EmailDiscussion"/>
    <w:basedOn w:val="Standard"/>
    <w:next w:val="Standard"/>
    <w:link w:val="EmailDiscussionChar"/>
    <w:qFormat/>
    <w:rsid w:val="002C3900"/>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2C390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2C3900"/>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2C3900"/>
    <w:rPr>
      <w:smallCaps/>
      <w:color w:val="5A5A5A"/>
    </w:rPr>
  </w:style>
  <w:style w:type="character" w:customStyle="1" w:styleId="aff4">
    <w:name w:val="文稿抬头"/>
    <w:qFormat/>
    <w:rsid w:val="002C3900"/>
    <w:rPr>
      <w:rFonts w:ascii="MS Mincho" w:eastAsia="MS Mincho" w:hint="eastAsia"/>
      <w:b/>
      <w:bCs/>
      <w:sz w:val="24"/>
    </w:rPr>
  </w:style>
  <w:style w:type="character" w:customStyle="1" w:styleId="BodyTextChar2">
    <w:name w:val="Body Text Char2"/>
    <w:aliases w:val="bt Char8,bt Car Char2"/>
    <w:qFormat/>
    <w:locked/>
    <w:rsid w:val="002C3900"/>
    <w:rPr>
      <w:sz w:val="24"/>
      <w:lang w:val="en-US" w:eastAsia="en-US"/>
    </w:rPr>
  </w:style>
  <w:style w:type="character" w:customStyle="1" w:styleId="font11">
    <w:name w:val="font1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2C3900"/>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2C3900"/>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2C3900"/>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C3900"/>
    <w:rPr>
      <w:smallCaps/>
      <w:color w:val="5A5A5A"/>
    </w:rPr>
  </w:style>
  <w:style w:type="character" w:customStyle="1" w:styleId="2fb">
    <w:name w:val="明显强调2"/>
    <w:uiPriority w:val="21"/>
    <w:qFormat/>
    <w:rsid w:val="002C3900"/>
    <w:rPr>
      <w:b/>
      <w:bCs/>
      <w:i/>
      <w:iCs/>
      <w:color w:val="4F81BD"/>
    </w:rPr>
  </w:style>
  <w:style w:type="table" w:customStyle="1" w:styleId="TableClassic23">
    <w:name w:val="Table Classic 23"/>
    <w:basedOn w:val="NormaleTabelle"/>
    <w:next w:val="TabelleKlassisch2"/>
    <w:unhideWhenUsed/>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2C390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2C3900"/>
    <w:rPr>
      <w:rFonts w:ascii="Times New Roman" w:eastAsia="MS Mincho" w:hAnsi="Times New Roman"/>
      <w:lang w:val="en-US" w:eastAsia="en-US"/>
    </w:rPr>
    <w:tblPr/>
  </w:style>
  <w:style w:type="table" w:customStyle="1" w:styleId="Tabellengitternetz11121">
    <w:name w:val="Tabellengitternetz1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2C3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C3900"/>
    <w:rPr>
      <w:smallCaps/>
      <w:color w:val="C0504D"/>
      <w:u w:val="single"/>
    </w:rPr>
  </w:style>
  <w:style w:type="table" w:styleId="TabelleRaster1">
    <w:name w:val="Table Grid 1"/>
    <w:basedOn w:val="NormaleTabelle"/>
    <w:unhideWhenUsed/>
    <w:qFormat/>
    <w:rsid w:val="002C390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2C39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C39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2C390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2C3900"/>
    <w:rPr>
      <w:rFonts w:asciiTheme="minorHAnsi" w:eastAsiaTheme="minorEastAsia" w:hAnsiTheme="minorHAnsi" w:cstheme="minorBidi"/>
      <w:kern w:val="2"/>
      <w:sz w:val="18"/>
      <w:szCs w:val="18"/>
    </w:rPr>
  </w:style>
  <w:style w:type="character" w:customStyle="1" w:styleId="FigureTitleChar">
    <w:name w:val="Figure Title Char"/>
    <w:qFormat/>
    <w:rsid w:val="002C3900"/>
    <w:rPr>
      <w:rFonts w:ascii="Arial" w:hAnsi="Arial"/>
      <w:lang w:val="en-GB" w:eastAsia="en-US" w:bidi="ar-SA"/>
    </w:rPr>
  </w:style>
  <w:style w:type="character" w:customStyle="1" w:styleId="p1">
    <w:name w:val="p1"/>
    <w:qFormat/>
    <w:rsid w:val="002C3900"/>
  </w:style>
  <w:style w:type="character" w:customStyle="1" w:styleId="e-031">
    <w:name w:val="e-031"/>
    <w:qFormat/>
    <w:rsid w:val="002C3900"/>
    <w:rPr>
      <w:i/>
      <w:iCs/>
    </w:rPr>
  </w:style>
  <w:style w:type="character" w:customStyle="1" w:styleId="IntenseEmphasis1">
    <w:name w:val="Intense Emphasis1"/>
    <w:basedOn w:val="Absatz-Standardschriftart"/>
    <w:uiPriority w:val="21"/>
    <w:qFormat/>
    <w:rsid w:val="002C3900"/>
    <w:rPr>
      <w:b/>
      <w:bCs/>
      <w:i/>
      <w:iCs/>
      <w:color w:val="4F81BD"/>
    </w:rPr>
  </w:style>
  <w:style w:type="character" w:customStyle="1" w:styleId="TAHChar">
    <w:name w:val="TAH Char"/>
    <w:qFormat/>
    <w:locked/>
    <w:rsid w:val="002C3900"/>
    <w:rPr>
      <w:rFonts w:ascii="Arial" w:hAnsi="Arial" w:cs="Arial"/>
      <w:b/>
      <w:sz w:val="18"/>
      <w:lang w:val="en-GB"/>
    </w:rPr>
  </w:style>
  <w:style w:type="character" w:customStyle="1" w:styleId="IntenseEmphasis2">
    <w:name w:val="Intense Emphasis2"/>
    <w:uiPriority w:val="21"/>
    <w:qFormat/>
    <w:rsid w:val="002C3900"/>
    <w:rPr>
      <w:b/>
      <w:bCs/>
      <w:i/>
      <w:iCs/>
      <w:color w:val="4F81BD"/>
    </w:rPr>
  </w:style>
  <w:style w:type="paragraph" w:customStyle="1" w:styleId="TOCHeading1">
    <w:name w:val="TOC Heading1"/>
    <w:basedOn w:val="berschrift1"/>
    <w:next w:val="Standard"/>
    <w:uiPriority w:val="39"/>
    <w:unhideWhenUsed/>
    <w:qFormat/>
    <w:rsid w:val="002C39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2C3900"/>
  </w:style>
  <w:style w:type="character" w:customStyle="1" w:styleId="search-word-mail">
    <w:name w:val="search-word-mail"/>
    <w:qFormat/>
    <w:rsid w:val="002C3900"/>
  </w:style>
  <w:style w:type="character" w:customStyle="1" w:styleId="Char1f2">
    <w:name w:val="脚注文本 Char1"/>
    <w:aliases w:val="footnote text41 Char1"/>
    <w:basedOn w:val="Absatz-Standardschriftart"/>
    <w:qFormat/>
    <w:rsid w:val="002C3900"/>
    <w:rPr>
      <w:rFonts w:ascii="Times New Roman" w:eastAsia="Times New Roman" w:hAnsi="Times New Roman"/>
      <w:sz w:val="18"/>
      <w:szCs w:val="18"/>
      <w:lang w:val="en-GB" w:eastAsia="en-GB"/>
    </w:rPr>
  </w:style>
  <w:style w:type="character" w:customStyle="1" w:styleId="word">
    <w:name w:val="word"/>
    <w:basedOn w:val="Absatz-Standardschriftart"/>
    <w:qFormat/>
    <w:rsid w:val="002C3900"/>
  </w:style>
  <w:style w:type="character" w:customStyle="1" w:styleId="1ff9">
    <w:name w:val="未处理的提及1"/>
    <w:basedOn w:val="Absatz-Standardschriftart"/>
    <w:uiPriority w:val="52"/>
    <w:qFormat/>
    <w:rsid w:val="002C3900"/>
    <w:rPr>
      <w:color w:val="605E5C"/>
      <w:shd w:val="clear" w:color="auto" w:fill="E1DFDD"/>
    </w:rPr>
  </w:style>
  <w:style w:type="character" w:customStyle="1" w:styleId="aff5">
    <w:name w:val="首标题"/>
    <w:qFormat/>
    <w:rsid w:val="002C390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2C3900"/>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2C3900"/>
    <w:rPr>
      <w:color w:val="605E5C"/>
      <w:shd w:val="clear" w:color="auto" w:fill="E1DFDD"/>
    </w:rPr>
  </w:style>
  <w:style w:type="paragraph" w:customStyle="1" w:styleId="Style86">
    <w:name w:val="_Style 86"/>
    <w:uiPriority w:val="99"/>
    <w:semiHidden/>
    <w:qFormat/>
    <w:rsid w:val="002C3900"/>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2C390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2C3900"/>
    <w:rPr>
      <w:rFonts w:ascii="Times New Roman" w:eastAsia="MS Mincho" w:hAnsi="Times New Roman"/>
      <w:lang w:val="en-US" w:eastAsia="en-US"/>
    </w:rPr>
    <w:tblPr/>
  </w:style>
  <w:style w:type="table" w:customStyle="1" w:styleId="TableGrid59">
    <w:name w:val="Table Grid59"/>
    <w:basedOn w:val="NormaleTabelle"/>
    <w:uiPriority w:val="39"/>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2C3900"/>
    <w:rPr>
      <w:rFonts w:ascii="Times New Roman" w:eastAsia="MS Mincho" w:hAnsi="Times New Roman"/>
      <w:lang w:val="en-US" w:eastAsia="en-US"/>
    </w:rPr>
    <w:tblPr/>
  </w:style>
  <w:style w:type="table" w:customStyle="1" w:styleId="TableGrid516">
    <w:name w:val="Table Grid5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2C3900"/>
    <w:rPr>
      <w:rFonts w:ascii="Times New Roman" w:eastAsia="MS Mincho" w:hAnsi="Times New Roman"/>
      <w:lang w:val="en-US" w:eastAsia="en-US"/>
    </w:rPr>
    <w:tblPr/>
  </w:style>
  <w:style w:type="table" w:customStyle="1" w:styleId="Tabellengitternetz11122">
    <w:name w:val="Tabellengitternetz1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2C3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2C390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2C390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2C390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2C390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2C390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2C390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2C3900"/>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2C390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2C3900"/>
    <w:rPr>
      <w:rFonts w:ascii="Times New Roman" w:hAnsi="Times New Roman"/>
      <w:lang w:val="en-GB" w:eastAsia="en-US"/>
    </w:rPr>
  </w:style>
  <w:style w:type="table" w:customStyle="1" w:styleId="116">
    <w:name w:val="网格型 11"/>
    <w:basedOn w:val="NormaleTabelle"/>
    <w:semiHidden/>
    <w:qFormat/>
    <w:rsid w:val="002C39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2C39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2C390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2C390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2C3900"/>
    <w:rPr>
      <w:rFonts w:ascii="Times New Roman" w:eastAsia="MS Mincho" w:hAnsi="Times New Roman"/>
      <w:lang w:val="en-GB" w:eastAsia="zh-CN"/>
    </w:rPr>
    <w:tblPr/>
  </w:style>
  <w:style w:type="table" w:customStyle="1" w:styleId="TableGrid7113">
    <w:name w:val="Table Grid71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2C390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2C390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2C39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2C3900"/>
    <w:rPr>
      <w:color w:val="605E5C"/>
      <w:shd w:val="clear" w:color="auto" w:fill="E1DFDD"/>
    </w:rPr>
  </w:style>
  <w:style w:type="table" w:customStyle="1" w:styleId="TableGrid3511">
    <w:name w:val="Table Grid35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2C390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C3900"/>
    <w:rPr>
      <w:rFonts w:ascii="Times New Roman" w:eastAsia="Batang" w:hAnsi="Times New Roman"/>
      <w:lang w:val="en-GB" w:eastAsia="en-US"/>
    </w:rPr>
  </w:style>
  <w:style w:type="character" w:customStyle="1" w:styleId="8Char3">
    <w:name w:val="标题 8 Char3"/>
    <w:basedOn w:val="Absatz-Standardschriftart"/>
    <w:qFormat/>
    <w:rsid w:val="002C3900"/>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2C3900"/>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2C3900"/>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2C3900"/>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2C390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C3900"/>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2C3900"/>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2C3900"/>
    <w:rPr>
      <w:rFonts w:ascii="Times New Roman" w:eastAsia="Times New Roman" w:hAnsi="Times New Roman" w:cs="Times New Roman"/>
      <w:color w:val="000000"/>
      <w:sz w:val="20"/>
      <w:szCs w:val="20"/>
      <w:lang w:eastAsia="x-none"/>
    </w:rPr>
  </w:style>
  <w:style w:type="character" w:customStyle="1" w:styleId="Char1f3">
    <w:name w:val="列表 Char1"/>
    <w:qFormat/>
    <w:rsid w:val="002C390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C3900"/>
    <w:rPr>
      <w:rFonts w:ascii="Times New Roman" w:eastAsia="SimSun" w:hAnsi="Times New Roman"/>
      <w:lang w:val="en-GB" w:eastAsia="en-US"/>
    </w:rPr>
  </w:style>
  <w:style w:type="paragraph" w:customStyle="1" w:styleId="LightList-Accent51">
    <w:name w:val="Light List - Accent 51"/>
    <w:basedOn w:val="Standard"/>
    <w:uiPriority w:val="34"/>
    <w:qFormat/>
    <w:rsid w:val="002C390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C3900"/>
    <w:rPr>
      <w:rFonts w:ascii="Times New Roman" w:eastAsia="SimSun" w:hAnsi="Times New Roman"/>
      <w:lang w:val="en-GB" w:eastAsia="en-US"/>
    </w:rPr>
  </w:style>
  <w:style w:type="character" w:customStyle="1" w:styleId="64">
    <w:name w:val="未处理的提及6"/>
    <w:uiPriority w:val="52"/>
    <w:rsid w:val="002C3900"/>
    <w:rPr>
      <w:color w:val="808080"/>
      <w:shd w:val="clear" w:color="auto" w:fill="E6E6E6"/>
    </w:rPr>
  </w:style>
  <w:style w:type="paragraph" w:customStyle="1" w:styleId="LightList-Accent32">
    <w:name w:val="Light List - Accent 32"/>
    <w:hidden/>
    <w:uiPriority w:val="99"/>
    <w:semiHidden/>
    <w:qFormat/>
    <w:rsid w:val="002C3900"/>
    <w:rPr>
      <w:rFonts w:ascii="Times New Roman" w:eastAsia="SimSun" w:hAnsi="Times New Roman"/>
      <w:lang w:val="en-GB" w:eastAsia="en-US"/>
    </w:rPr>
  </w:style>
  <w:style w:type="character" w:customStyle="1" w:styleId="CharChar44">
    <w:name w:val="Char Char44"/>
    <w:rsid w:val="002C3900"/>
    <w:rPr>
      <w:rFonts w:ascii="Arial" w:hAnsi="Arial"/>
      <w:sz w:val="24"/>
      <w:lang w:val="en-GB" w:eastAsia="en-US" w:bidi="ar-SA"/>
    </w:rPr>
  </w:style>
  <w:style w:type="paragraph" w:customStyle="1" w:styleId="443">
    <w:name w:val="(文字) (文字)4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900"/>
    <w:rPr>
      <w:lang w:val="en-GB" w:eastAsia="ja-JP" w:bidi="ar-SA"/>
    </w:rPr>
  </w:style>
  <w:style w:type="paragraph" w:customStyle="1" w:styleId="1Char4">
    <w:name w:val="(文字) (文字)1 Char (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2C390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900"/>
    <w:rPr>
      <w:rFonts w:ascii="Tahoma" w:hAnsi="Tahoma" w:cs="Tahoma"/>
      <w:shd w:val="clear" w:color="auto" w:fill="000080"/>
      <w:lang w:val="en-GB" w:eastAsia="en-US"/>
    </w:rPr>
  </w:style>
  <w:style w:type="character" w:customStyle="1" w:styleId="ZchnZchn54">
    <w:name w:val="Zchn Zchn54"/>
    <w:rsid w:val="002C3900"/>
    <w:rPr>
      <w:rFonts w:ascii="Courier New" w:eastAsia="Batang" w:hAnsi="Courier New"/>
      <w:lang w:val="nb-NO" w:eastAsia="en-US" w:bidi="ar-SA"/>
    </w:rPr>
  </w:style>
  <w:style w:type="character" w:customStyle="1" w:styleId="CharChar104">
    <w:name w:val="Char Char104"/>
    <w:semiHidden/>
    <w:rsid w:val="002C3900"/>
    <w:rPr>
      <w:rFonts w:ascii="Times New Roman" w:hAnsi="Times New Roman"/>
      <w:lang w:val="en-GB" w:eastAsia="en-US"/>
    </w:rPr>
  </w:style>
  <w:style w:type="character" w:customStyle="1" w:styleId="CharChar94">
    <w:name w:val="Char Char94"/>
    <w:rsid w:val="002C3900"/>
    <w:rPr>
      <w:rFonts w:ascii="Tahoma" w:hAnsi="Tahoma" w:cs="Tahoma"/>
      <w:sz w:val="16"/>
      <w:szCs w:val="16"/>
      <w:lang w:val="en-GB" w:eastAsia="en-US"/>
    </w:rPr>
  </w:style>
  <w:style w:type="character" w:customStyle="1" w:styleId="CharChar84">
    <w:name w:val="Char Char84"/>
    <w:semiHidden/>
    <w:rsid w:val="002C39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C3900"/>
    <w:rPr>
      <w:rFonts w:ascii="Arial" w:hAnsi="Arial"/>
      <w:sz w:val="36"/>
      <w:lang w:val="en-GB" w:eastAsia="en-US" w:bidi="ar-SA"/>
    </w:rPr>
  </w:style>
  <w:style w:type="character" w:customStyle="1" w:styleId="CharChar284">
    <w:name w:val="Char Char284"/>
    <w:rsid w:val="002C390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3900"/>
    <w:rPr>
      <w:rFonts w:ascii="Arial" w:eastAsia="SimSun" w:hAnsi="Arial"/>
      <w:sz w:val="32"/>
      <w:lang w:val="en-GB" w:eastAsia="en-US" w:bidi="ar-SA"/>
    </w:rPr>
  </w:style>
  <w:style w:type="character" w:customStyle="1" w:styleId="CharChar243">
    <w:name w:val="Char Char243"/>
    <w:rsid w:val="002C3900"/>
    <w:rPr>
      <w:rFonts w:ascii="Arial" w:hAnsi="Arial"/>
      <w:sz w:val="36"/>
      <w:lang w:val="en-GB" w:eastAsia="en-US"/>
    </w:rPr>
  </w:style>
  <w:style w:type="character" w:customStyle="1" w:styleId="CharChar36">
    <w:name w:val="Char Char36"/>
    <w:rsid w:val="002C3900"/>
    <w:rPr>
      <w:rFonts w:ascii="Arial" w:hAnsi="Arial" w:cs="Arial" w:hint="default"/>
      <w:sz w:val="22"/>
      <w:lang w:val="en-GB" w:eastAsia="en-US" w:bidi="ar-SA"/>
    </w:rPr>
  </w:style>
  <w:style w:type="character" w:customStyle="1" w:styleId="CharChar215">
    <w:name w:val="Char Char215"/>
    <w:rsid w:val="002C3900"/>
    <w:rPr>
      <w:rFonts w:ascii="Times New Roman" w:hAnsi="Times New Roman"/>
      <w:lang w:val="en-GB" w:eastAsia="en-US"/>
    </w:rPr>
  </w:style>
  <w:style w:type="character" w:customStyle="1" w:styleId="CharChar63">
    <w:name w:val="Char Char63"/>
    <w:rsid w:val="002C3900"/>
    <w:rPr>
      <w:rFonts w:ascii="Arial" w:eastAsia="SimSun" w:hAnsi="Arial"/>
      <w:sz w:val="32"/>
      <w:lang w:val="en-GB" w:eastAsia="en-US" w:bidi="ar-SA"/>
    </w:rPr>
  </w:style>
  <w:style w:type="character" w:customStyle="1" w:styleId="CharChar53">
    <w:name w:val="Char Char53"/>
    <w:rsid w:val="002C3900"/>
    <w:rPr>
      <w:rFonts w:ascii="Arial" w:eastAsia="SimSun" w:hAnsi="Arial"/>
      <w:sz w:val="28"/>
      <w:lang w:val="en-GB" w:eastAsia="en-US" w:bidi="ar-SA"/>
    </w:rPr>
  </w:style>
  <w:style w:type="character" w:customStyle="1" w:styleId="CharChar163">
    <w:name w:val="Char Char163"/>
    <w:rsid w:val="002C3900"/>
    <w:rPr>
      <w:rFonts w:ascii="Arial" w:eastAsia="SimSun" w:hAnsi="Arial"/>
      <w:lang w:val="en-GB" w:eastAsia="en-US" w:bidi="ar-SA"/>
    </w:rPr>
  </w:style>
  <w:style w:type="character" w:customStyle="1" w:styleId="CharChar143">
    <w:name w:val="Char Char143"/>
    <w:rsid w:val="002C3900"/>
    <w:rPr>
      <w:rFonts w:ascii="Arial" w:eastAsia="SimSun" w:hAnsi="Arial"/>
      <w:sz w:val="36"/>
      <w:lang w:val="en-GB" w:eastAsia="en-US" w:bidi="ar-SA"/>
    </w:rPr>
  </w:style>
  <w:style w:type="paragraph" w:customStyle="1" w:styleId="CarCar1CharCharCarCar3">
    <w:name w:val="Car Car1 Char Char Car Car3"/>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3900"/>
    <w:rPr>
      <w:rFonts w:ascii="Arial" w:hAnsi="Arial"/>
      <w:lang w:val="en-GB" w:eastAsia="en-US"/>
    </w:rPr>
  </w:style>
  <w:style w:type="character" w:customStyle="1" w:styleId="CharChar173">
    <w:name w:val="Char Char173"/>
    <w:rsid w:val="002C3900"/>
    <w:rPr>
      <w:rFonts w:ascii="Tahoma" w:hAnsi="Tahoma" w:cs="Tahoma"/>
      <w:shd w:val="clear" w:color="auto" w:fill="000080"/>
      <w:lang w:val="en-GB" w:eastAsia="en-US"/>
    </w:rPr>
  </w:style>
  <w:style w:type="character" w:customStyle="1" w:styleId="CharChar193">
    <w:name w:val="Char Char193"/>
    <w:rsid w:val="002C3900"/>
    <w:rPr>
      <w:rFonts w:ascii="Times New Roman" w:hAnsi="Times New Roman"/>
      <w:lang w:val="en-GB"/>
    </w:rPr>
  </w:style>
  <w:style w:type="character" w:customStyle="1" w:styleId="CharChar203">
    <w:name w:val="Char Char203"/>
    <w:rsid w:val="002C3900"/>
    <w:rPr>
      <w:rFonts w:ascii="Tahoma" w:hAnsi="Tahoma" w:cs="Tahoma"/>
      <w:sz w:val="16"/>
      <w:szCs w:val="16"/>
      <w:lang w:val="en-GB" w:eastAsia="en-US"/>
    </w:rPr>
  </w:style>
  <w:style w:type="character" w:customStyle="1" w:styleId="CharChar303">
    <w:name w:val="Char Char303"/>
    <w:rsid w:val="002C3900"/>
    <w:rPr>
      <w:rFonts w:ascii="Arial" w:hAnsi="Arial"/>
      <w:lang w:val="en-GB" w:eastAsia="en-US"/>
    </w:rPr>
  </w:style>
  <w:style w:type="character" w:customStyle="1" w:styleId="CharChar263">
    <w:name w:val="Char Char263"/>
    <w:rsid w:val="002C3900"/>
    <w:rPr>
      <w:rFonts w:ascii="Times New Roman" w:hAnsi="Times New Roman"/>
      <w:lang w:val="en-GB" w:eastAsia="en-US"/>
    </w:rPr>
  </w:style>
  <w:style w:type="character" w:customStyle="1" w:styleId="CharChar273">
    <w:name w:val="Char Char273"/>
    <w:rsid w:val="002C3900"/>
    <w:rPr>
      <w:rFonts w:ascii="Arial" w:hAnsi="Arial"/>
      <w:b/>
      <w:i/>
      <w:noProof/>
      <w:sz w:val="18"/>
      <w:lang w:val="en-GB" w:eastAsia="en-US"/>
    </w:rPr>
  </w:style>
  <w:style w:type="character" w:customStyle="1" w:styleId="CharChar214">
    <w:name w:val="Char Char214"/>
    <w:rsid w:val="002C3900"/>
    <w:rPr>
      <w:rFonts w:ascii="Arial" w:hAnsi="Arial"/>
      <w:lang w:val="en-GB" w:eastAsia="en-US" w:bidi="ar-SA"/>
    </w:rPr>
  </w:style>
  <w:style w:type="paragraph" w:customStyle="1" w:styleId="CarCar53">
    <w:name w:val="Car Car53"/>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3900"/>
    <w:rPr>
      <w:rFonts w:ascii="Tahoma" w:eastAsia="SimSun" w:hAnsi="Tahoma" w:cs="Tahoma"/>
      <w:lang w:val="en-GB" w:eastAsia="en-US" w:bidi="ar-SA"/>
    </w:rPr>
  </w:style>
  <w:style w:type="character" w:customStyle="1" w:styleId="CharChar133">
    <w:name w:val="Char Char133"/>
    <w:semiHidden/>
    <w:rsid w:val="002C3900"/>
    <w:rPr>
      <w:rFonts w:ascii="SimSun" w:eastAsia="SimSun" w:hAnsi="SimSun" w:hint="eastAsia"/>
      <w:lang w:val="en-GB" w:eastAsia="en-US" w:bidi="ar-SA"/>
    </w:rPr>
  </w:style>
  <w:style w:type="character" w:customStyle="1" w:styleId="CharChar153">
    <w:name w:val="Char Char153"/>
    <w:rsid w:val="002C3900"/>
    <w:rPr>
      <w:rFonts w:ascii="Arial" w:hAnsi="Arial"/>
      <w:sz w:val="36"/>
      <w:lang w:val="en-GB"/>
    </w:rPr>
  </w:style>
  <w:style w:type="character" w:customStyle="1" w:styleId="h410">
    <w:name w:val="h410"/>
    <w:rsid w:val="002C3900"/>
    <w:rPr>
      <w:rFonts w:ascii="Arial" w:hAnsi="Arial"/>
      <w:sz w:val="24"/>
      <w:lang w:val="en-GB"/>
    </w:rPr>
  </w:style>
  <w:style w:type="character" w:customStyle="1" w:styleId="h53">
    <w:name w:val="h53"/>
    <w:rsid w:val="002C3900"/>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2C3900"/>
    <w:rPr>
      <w:rFonts w:ascii="Arial" w:eastAsia="PMingLiU" w:hAnsi="Arial"/>
      <w:lang w:val="x-none" w:eastAsia="x-none"/>
    </w:rPr>
  </w:style>
  <w:style w:type="character" w:customStyle="1" w:styleId="MediumGrid2-Accent2Char">
    <w:name w:val="Medium Grid 2 - Accent 2 Char"/>
    <w:link w:val="MittleresRaster2-Akzent2"/>
    <w:uiPriority w:val="29"/>
    <w:rsid w:val="002C390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2C390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C39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C39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2C39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2C3900"/>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2C3900"/>
    <w:pPr>
      <w:spacing w:after="160" w:line="259" w:lineRule="auto"/>
      <w:ind w:left="400" w:hanging="400"/>
      <w:jc w:val="center"/>
    </w:pPr>
    <w:rPr>
      <w:rFonts w:eastAsia="MS Mincho"/>
      <w:b/>
      <w:color w:val="000000"/>
      <w:lang w:eastAsia="ja-JP"/>
    </w:rPr>
  </w:style>
  <w:style w:type="character" w:customStyle="1" w:styleId="Char42">
    <w:name w:val="批注主题 Char4"/>
    <w:rsid w:val="002C3900"/>
    <w:rPr>
      <w:rFonts w:eastAsia="MS Mincho"/>
      <w:b/>
      <w:bCs/>
      <w:lang w:val="x-none" w:eastAsia="en-US"/>
    </w:rPr>
  </w:style>
  <w:style w:type="paragraph" w:customStyle="1" w:styleId="94">
    <w:name w:val="修订9"/>
    <w:hidden/>
    <w:semiHidden/>
    <w:qFormat/>
    <w:rsid w:val="002C3900"/>
    <w:rPr>
      <w:rFonts w:ascii="Times New Roman" w:eastAsia="Batang" w:hAnsi="Times New Roman"/>
      <w:lang w:val="en-GB" w:eastAsia="en-US"/>
    </w:rPr>
  </w:style>
  <w:style w:type="paragraph" w:customStyle="1" w:styleId="83">
    <w:name w:val="无间隔8"/>
    <w:qFormat/>
    <w:rsid w:val="002C3900"/>
    <w:rPr>
      <w:rFonts w:ascii="Times New Roman" w:eastAsia="SimSun" w:hAnsi="Times New Roman"/>
      <w:lang w:val="en-GB" w:eastAsia="en-US"/>
    </w:rPr>
  </w:style>
  <w:style w:type="paragraph" w:customStyle="1" w:styleId="GridTable35">
    <w:name w:val="Grid Table 35"/>
    <w:basedOn w:val="berschrift1"/>
    <w:next w:val="Standard"/>
    <w:uiPriority w:val="39"/>
    <w:qFormat/>
    <w:rsid w:val="002C39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C3900"/>
    <w:rPr>
      <w:i/>
      <w:iCs/>
      <w:color w:val="808080"/>
    </w:rPr>
  </w:style>
  <w:style w:type="character" w:customStyle="1" w:styleId="PlainTable45">
    <w:name w:val="Plain Table 45"/>
    <w:uiPriority w:val="21"/>
    <w:qFormat/>
    <w:rsid w:val="002C3900"/>
    <w:rPr>
      <w:b/>
      <w:bCs/>
      <w:i/>
      <w:iCs/>
      <w:color w:val="4F81BD"/>
    </w:rPr>
  </w:style>
  <w:style w:type="character" w:customStyle="1" w:styleId="PlainTable55">
    <w:name w:val="Plain Table 55"/>
    <w:uiPriority w:val="31"/>
    <w:qFormat/>
    <w:rsid w:val="002C3900"/>
    <w:rPr>
      <w:smallCaps/>
      <w:color w:val="C0504D"/>
      <w:u w:val="single"/>
    </w:rPr>
  </w:style>
  <w:style w:type="character" w:customStyle="1" w:styleId="TableGridLight5">
    <w:name w:val="Table Grid Light5"/>
    <w:uiPriority w:val="32"/>
    <w:qFormat/>
    <w:rsid w:val="002C3900"/>
    <w:rPr>
      <w:b/>
      <w:bCs/>
      <w:smallCaps/>
      <w:color w:val="C0504D"/>
      <w:spacing w:val="5"/>
      <w:u w:val="single"/>
    </w:rPr>
  </w:style>
  <w:style w:type="character" w:customStyle="1" w:styleId="GridTable1Light5">
    <w:name w:val="Grid Table 1 Light5"/>
    <w:uiPriority w:val="33"/>
    <w:qFormat/>
    <w:rsid w:val="002C3900"/>
    <w:rPr>
      <w:b/>
      <w:bCs/>
      <w:smallCaps/>
      <w:spacing w:val="5"/>
    </w:rPr>
  </w:style>
  <w:style w:type="table" w:customStyle="1" w:styleId="MediumShading1-Accent11">
    <w:name w:val="Medium Shading 1 - Accent 11"/>
    <w:basedOn w:val="NormaleTabelle"/>
    <w:uiPriority w:val="1"/>
    <w:qFormat/>
    <w:rsid w:val="002C39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90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2C390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C390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90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90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C390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2C390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C390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C390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C3900"/>
    <w:pPr>
      <w:autoSpaceDN w:val="0"/>
    </w:pPr>
    <w:rPr>
      <w:rFonts w:ascii="Times New Roman" w:eastAsia="SimSun" w:hAnsi="Times New Roman"/>
      <w:lang w:val="en-GB" w:eastAsia="en-US"/>
    </w:rPr>
  </w:style>
  <w:style w:type="character" w:customStyle="1" w:styleId="2fd">
    <w:name w:val="未处理的提及2"/>
    <w:uiPriority w:val="52"/>
    <w:rsid w:val="002C3900"/>
    <w:rPr>
      <w:color w:val="808080"/>
      <w:shd w:val="clear" w:color="auto" w:fill="E6E6E6"/>
    </w:rPr>
  </w:style>
  <w:style w:type="character" w:customStyle="1" w:styleId="tlid-translation">
    <w:name w:val="tlid-translation"/>
    <w:rsid w:val="002C3900"/>
  </w:style>
  <w:style w:type="paragraph" w:customStyle="1" w:styleId="101">
    <w:name w:val="修订10"/>
    <w:hidden/>
    <w:semiHidden/>
    <w:qFormat/>
    <w:rsid w:val="002C3900"/>
    <w:rPr>
      <w:rFonts w:ascii="Times New Roman" w:eastAsia="Batang" w:hAnsi="Times New Roman"/>
      <w:lang w:val="en-GB" w:eastAsia="en-US"/>
    </w:rPr>
  </w:style>
  <w:style w:type="paragraph" w:customStyle="1" w:styleId="95">
    <w:name w:val="无间隔9"/>
    <w:qFormat/>
    <w:rsid w:val="002C3900"/>
    <w:rPr>
      <w:rFonts w:ascii="Times New Roman" w:eastAsia="SimSun" w:hAnsi="Times New Roman"/>
      <w:lang w:val="en-GB" w:eastAsia="en-US"/>
    </w:rPr>
  </w:style>
  <w:style w:type="paragraph" w:customStyle="1" w:styleId="LightShading-Accent53">
    <w:name w:val="Light Shading - Accent 53"/>
    <w:hidden/>
    <w:uiPriority w:val="99"/>
    <w:semiHidden/>
    <w:qFormat/>
    <w:rsid w:val="002C3900"/>
    <w:rPr>
      <w:rFonts w:ascii="Times New Roman" w:eastAsia="SimSun" w:hAnsi="Times New Roman"/>
      <w:lang w:val="en-GB" w:eastAsia="en-US"/>
    </w:rPr>
  </w:style>
  <w:style w:type="paragraph" w:customStyle="1" w:styleId="LightList-Accent53">
    <w:name w:val="Light List - Accent 53"/>
    <w:basedOn w:val="Standard"/>
    <w:uiPriority w:val="34"/>
    <w:qFormat/>
    <w:rsid w:val="002C390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C3900"/>
    <w:rPr>
      <w:rFonts w:ascii="Times New Roman" w:eastAsia="SimSun" w:hAnsi="Times New Roman"/>
      <w:lang w:val="en-GB" w:eastAsia="en-US"/>
    </w:rPr>
  </w:style>
  <w:style w:type="character" w:customStyle="1" w:styleId="3f6">
    <w:name w:val="未处理的提及3"/>
    <w:uiPriority w:val="52"/>
    <w:rsid w:val="002C3900"/>
    <w:rPr>
      <w:color w:val="808080"/>
      <w:shd w:val="clear" w:color="auto" w:fill="E6E6E6"/>
    </w:rPr>
  </w:style>
  <w:style w:type="paragraph" w:customStyle="1" w:styleId="LightList-Accent34">
    <w:name w:val="Light List - Accent 34"/>
    <w:hidden/>
    <w:uiPriority w:val="99"/>
    <w:semiHidden/>
    <w:qFormat/>
    <w:rsid w:val="002C390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900"/>
    <w:rPr>
      <w:rFonts w:ascii="Times New Roman" w:eastAsia="SimSun" w:hAnsi="Times New Roman"/>
      <w:lang w:val="en-GB" w:eastAsia="en-US"/>
    </w:rPr>
  </w:style>
  <w:style w:type="character" w:customStyle="1" w:styleId="MediumGrid2Char1">
    <w:name w:val="Medium Grid 2 Char1"/>
    <w:link w:val="MittleresRaster2"/>
    <w:uiPriority w:val="1"/>
    <w:rsid w:val="002C3900"/>
    <w:rPr>
      <w:rFonts w:ascii="Arial" w:eastAsia="PMingLiU" w:hAnsi="Arial"/>
      <w:lang w:val="x-none" w:eastAsia="x-none"/>
    </w:rPr>
  </w:style>
  <w:style w:type="character" w:customStyle="1" w:styleId="ColorfulGrid-Accent1Char1">
    <w:name w:val="Colorful Grid - Accent 1 Char1"/>
    <w:uiPriority w:val="29"/>
    <w:rsid w:val="002C3900"/>
    <w:rPr>
      <w:rFonts w:ascii="Arial" w:eastAsia="PMingLiU" w:hAnsi="Arial"/>
      <w:i/>
      <w:iCs/>
      <w:color w:val="000000"/>
      <w:lang w:val="en-GB" w:eastAsia="en-GB"/>
    </w:rPr>
  </w:style>
  <w:style w:type="character" w:customStyle="1" w:styleId="LightShading-Accent2Char1">
    <w:name w:val="Light Shading - Accent 2 Char1"/>
    <w:uiPriority w:val="30"/>
    <w:rsid w:val="002C390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C390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C39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C39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90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90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C390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90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90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90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2C3900"/>
    <w:rPr>
      <w:rFonts w:ascii="Times New Roman" w:eastAsia="Times New Roman" w:hAnsi="Times New Roman"/>
      <w:sz w:val="18"/>
      <w:szCs w:val="18"/>
      <w:lang w:val="en-GB" w:eastAsia="en-GB"/>
    </w:rPr>
  </w:style>
  <w:style w:type="character" w:customStyle="1" w:styleId="1fff0">
    <w:name w:val="标题 字符1"/>
    <w:aliases w:val="Section Header 字符1"/>
    <w:rsid w:val="002C390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900"/>
    <w:rPr>
      <w:rFonts w:ascii="Times New Roman" w:hAnsi="Times New Roman"/>
      <w:lang w:val="en-GB" w:eastAsia="en-US"/>
    </w:rPr>
  </w:style>
  <w:style w:type="character" w:customStyle="1" w:styleId="MediumGrid2Char2">
    <w:name w:val="Medium Grid 2 Char2"/>
    <w:uiPriority w:val="1"/>
    <w:locked/>
    <w:rsid w:val="002C39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900"/>
    <w:rPr>
      <w:rFonts w:ascii="Times New Roman" w:hAnsi="Times New Roman"/>
      <w:lang w:val="en-GB" w:eastAsia="en-US"/>
    </w:rPr>
  </w:style>
  <w:style w:type="character" w:customStyle="1" w:styleId="ColorfulGrid-Accent1Char2">
    <w:name w:val="Colorful Grid - Accent 1 Char2"/>
    <w:uiPriority w:val="29"/>
    <w:rsid w:val="002C3900"/>
    <w:rPr>
      <w:rFonts w:ascii="Arial" w:eastAsia="PMingLiU" w:hAnsi="Arial"/>
      <w:i/>
      <w:iCs/>
      <w:color w:val="000000"/>
      <w:lang w:val="en-GB" w:eastAsia="en-GB"/>
    </w:rPr>
  </w:style>
  <w:style w:type="character" w:customStyle="1" w:styleId="LightShading-Accent2Char2">
    <w:name w:val="Light Shading - Accent 2 Char2"/>
    <w:uiPriority w:val="30"/>
    <w:rsid w:val="002C3900"/>
    <w:rPr>
      <w:rFonts w:ascii="Arial" w:eastAsia="PMingLiU" w:hAnsi="Arial"/>
      <w:b/>
      <w:bCs/>
      <w:i/>
      <w:iCs/>
      <w:color w:val="4F81BD"/>
      <w:lang w:val="en-GB" w:eastAsia="en-GB"/>
    </w:rPr>
  </w:style>
  <w:style w:type="paragraph" w:customStyle="1" w:styleId="102">
    <w:name w:val="无间隔10"/>
    <w:qFormat/>
    <w:rsid w:val="002C3900"/>
    <w:pPr>
      <w:autoSpaceDN w:val="0"/>
    </w:pPr>
    <w:rPr>
      <w:rFonts w:ascii="Times New Roman" w:eastAsia="SimSun" w:hAnsi="Times New Roman"/>
      <w:lang w:val="en-GB" w:eastAsia="en-US"/>
    </w:rPr>
  </w:style>
  <w:style w:type="character" w:customStyle="1" w:styleId="MediumGrid11">
    <w:name w:val="Medium Grid 11"/>
    <w:uiPriority w:val="99"/>
    <w:rsid w:val="002C3900"/>
    <w:rPr>
      <w:color w:val="808080"/>
    </w:rPr>
  </w:style>
  <w:style w:type="character" w:customStyle="1" w:styleId="5f3">
    <w:name w:val="未处理的提及5"/>
    <w:uiPriority w:val="52"/>
    <w:rsid w:val="002C3900"/>
    <w:rPr>
      <w:color w:val="808080"/>
      <w:shd w:val="clear" w:color="auto" w:fill="E6E6E6"/>
    </w:rPr>
  </w:style>
  <w:style w:type="character" w:customStyle="1" w:styleId="4f3">
    <w:name w:val="未处理的提及4"/>
    <w:uiPriority w:val="52"/>
    <w:rsid w:val="002C3900"/>
    <w:rPr>
      <w:color w:val="808080"/>
      <w:shd w:val="clear" w:color="auto" w:fill="E6E6E6"/>
    </w:rPr>
  </w:style>
  <w:style w:type="table" w:styleId="MittleresRaster1-Akzent2">
    <w:name w:val="Medium Grid 1 Accent 2"/>
    <w:basedOn w:val="NormaleTabelle"/>
    <w:uiPriority w:val="34"/>
    <w:unhideWhenUsed/>
    <w:rsid w:val="002C39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C39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C39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3900"/>
    <w:rPr>
      <w:rFonts w:ascii="Times New Roman" w:hAnsi="Times New Roman"/>
      <w:b/>
      <w:bCs/>
      <w:lang w:val="en-GB" w:eastAsia="en-US"/>
    </w:rPr>
  </w:style>
  <w:style w:type="character" w:customStyle="1" w:styleId="CharChar62">
    <w:name w:val="Char Char62"/>
    <w:rsid w:val="002C3900"/>
    <w:rPr>
      <w:rFonts w:ascii="Arial" w:eastAsia="SimSun" w:hAnsi="Arial"/>
      <w:sz w:val="32"/>
      <w:lang w:val="en-GB" w:eastAsia="en-US" w:bidi="ar-SA"/>
    </w:rPr>
  </w:style>
  <w:style w:type="character" w:customStyle="1" w:styleId="aff6">
    <w:name w:val="文档结构图 字符"/>
    <w:rsid w:val="002C3900"/>
    <w:rPr>
      <w:rFonts w:ascii="SimSun" w:eastAsia="SimSun"/>
      <w:sz w:val="18"/>
      <w:szCs w:val="18"/>
      <w:lang w:val="en-GB" w:eastAsia="en-US"/>
    </w:rPr>
  </w:style>
  <w:style w:type="character" w:customStyle="1" w:styleId="aff7">
    <w:name w:val="页脚 字符"/>
    <w:aliases w:val="footer odd 字符,footer 字符,fo 字符,pie de página 字符"/>
    <w:rsid w:val="002C3900"/>
    <w:rPr>
      <w:rFonts w:ascii="Arial" w:eastAsia="Times New Roman" w:hAnsi="Arial"/>
      <w:b/>
      <w:i/>
      <w:noProof/>
      <w:sz w:val="18"/>
    </w:rPr>
  </w:style>
  <w:style w:type="character" w:customStyle="1" w:styleId="aff8">
    <w:name w:val="批注框文本 字符"/>
    <w:rsid w:val="002C3900"/>
    <w:rPr>
      <w:sz w:val="18"/>
      <w:szCs w:val="18"/>
      <w:lang w:val="en-GB" w:eastAsia="en-US"/>
    </w:rPr>
  </w:style>
  <w:style w:type="character" w:customStyle="1" w:styleId="aff9">
    <w:name w:val="批注文字 字符"/>
    <w:rsid w:val="002C3900"/>
    <w:rPr>
      <w:rFonts w:eastAsia="MS Mincho"/>
      <w:lang w:val="x-none" w:eastAsia="en-US"/>
    </w:rPr>
  </w:style>
  <w:style w:type="character" w:customStyle="1" w:styleId="affa">
    <w:name w:val="批注主题 字符"/>
    <w:rsid w:val="002C390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390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3900"/>
    <w:rPr>
      <w:rFonts w:eastAsia="Times New Roman"/>
      <w:sz w:val="16"/>
    </w:rPr>
  </w:style>
  <w:style w:type="character" w:customStyle="1" w:styleId="affc">
    <w:name w:val="正文文本缩进 字符"/>
    <w:rsid w:val="002C390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390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390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3900"/>
    <w:rPr>
      <w:rFonts w:ascii="Arial" w:eastAsia="Times New Roman" w:hAnsi="Arial"/>
      <w:sz w:val="32"/>
    </w:rPr>
  </w:style>
  <w:style w:type="character" w:customStyle="1" w:styleId="65">
    <w:name w:val="标题 6 字符"/>
    <w:aliases w:val="T1 字符,Header 6 字符"/>
    <w:rsid w:val="002C390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3900"/>
    <w:rPr>
      <w:rFonts w:ascii="Arial" w:eastAsia="Times New Roman" w:hAnsi="Arial"/>
      <w:b/>
      <w:noProof/>
      <w:sz w:val="18"/>
    </w:rPr>
  </w:style>
  <w:style w:type="character" w:customStyle="1" w:styleId="affd">
    <w:name w:val="纯文本 字符"/>
    <w:rsid w:val="002C390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3900"/>
    <w:rPr>
      <w:rFonts w:eastAsia="SimSun"/>
      <w:lang w:val="en-GB" w:eastAsia="ja-JP"/>
    </w:rPr>
  </w:style>
  <w:style w:type="character" w:customStyle="1" w:styleId="2ff">
    <w:name w:val="正文文本 2 字符"/>
    <w:rsid w:val="002C3900"/>
    <w:rPr>
      <w:rFonts w:eastAsia="SimSun"/>
      <w:i/>
      <w:lang w:val="en-GB" w:eastAsia="x-none"/>
    </w:rPr>
  </w:style>
  <w:style w:type="character" w:customStyle="1" w:styleId="3f8">
    <w:name w:val="正文文本 3 字符"/>
    <w:rsid w:val="002C3900"/>
    <w:rPr>
      <w:rFonts w:eastAsia="Osaka"/>
      <w:color w:val="000000"/>
      <w:lang w:val="en-GB" w:eastAsia="x-none"/>
    </w:rPr>
  </w:style>
  <w:style w:type="character" w:customStyle="1" w:styleId="2ff0">
    <w:name w:val="正文文本缩进 2 字符"/>
    <w:rsid w:val="002C3900"/>
    <w:rPr>
      <w:rFonts w:eastAsia="MS Mincho"/>
      <w:lang w:val="en-GB" w:eastAsia="en-GB"/>
    </w:rPr>
  </w:style>
  <w:style w:type="character" w:customStyle="1" w:styleId="afff">
    <w:name w:val="尾注文本 字符"/>
    <w:rsid w:val="002C390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3900"/>
    <w:rPr>
      <w:rFonts w:eastAsia="MS Mincho"/>
      <w:b/>
      <w:lang w:val="en-GB" w:eastAsia="en-US"/>
    </w:rPr>
  </w:style>
  <w:style w:type="character" w:customStyle="1" w:styleId="75">
    <w:name w:val="标题 7 字符"/>
    <w:aliases w:val="L7 字符,Header 7 字符"/>
    <w:rsid w:val="002C3900"/>
    <w:rPr>
      <w:rFonts w:ascii="Arial" w:eastAsia="Times New Roman" w:hAnsi="Arial"/>
    </w:rPr>
  </w:style>
  <w:style w:type="character" w:customStyle="1" w:styleId="84">
    <w:name w:val="标题 8 字符"/>
    <w:rsid w:val="002C3900"/>
    <w:rPr>
      <w:rFonts w:ascii="Arial" w:eastAsia="Times New Roman" w:hAnsi="Arial"/>
      <w:sz w:val="36"/>
    </w:rPr>
  </w:style>
  <w:style w:type="character" w:customStyle="1" w:styleId="96">
    <w:name w:val="标题 9 字符"/>
    <w:rsid w:val="002C3900"/>
    <w:rPr>
      <w:rFonts w:ascii="Arial" w:eastAsia="Times New Roman" w:hAnsi="Arial"/>
      <w:sz w:val="36"/>
    </w:rPr>
  </w:style>
  <w:style w:type="character" w:customStyle="1" w:styleId="afff1">
    <w:name w:val="注释标题 字符"/>
    <w:rsid w:val="002C3900"/>
    <w:rPr>
      <w:rFonts w:eastAsia="MS Mincho"/>
      <w:lang w:eastAsia="en-US"/>
    </w:rPr>
  </w:style>
  <w:style w:type="character" w:customStyle="1" w:styleId="HTML0">
    <w:name w:val="HTML 预设格式 字符"/>
    <w:rsid w:val="002C3900"/>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C3900"/>
    <w:pPr>
      <w:numPr>
        <w:numId w:val="38"/>
      </w:numPr>
    </w:pPr>
  </w:style>
  <w:style w:type="numbering" w:customStyle="1" w:styleId="Style111">
    <w:name w:val="Style111"/>
    <w:uiPriority w:val="99"/>
    <w:rsid w:val="002C3900"/>
    <w:pPr>
      <w:numPr>
        <w:numId w:val="39"/>
      </w:numPr>
    </w:pPr>
  </w:style>
  <w:style w:type="table" w:customStyle="1" w:styleId="SGSTableBasic13">
    <w:name w:val="SGS Table Basic 1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2C39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2C39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2C39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2C39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2C39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2C39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2C39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2C39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2C39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2C39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2C3900"/>
    <w:rPr>
      <w:rFonts w:ascii="Times New Roman" w:eastAsia="MS Mincho" w:hAnsi="Times New Roman"/>
      <w:lang w:val="en-GB" w:eastAsia="en-GB"/>
    </w:rPr>
    <w:tblPr/>
  </w:style>
  <w:style w:type="paragraph" w:customStyle="1" w:styleId="4f5">
    <w:name w:val="题注4"/>
    <w:basedOn w:val="Standard"/>
    <w:next w:val="Standard"/>
    <w:qFormat/>
    <w:rsid w:val="002C3900"/>
    <w:pPr>
      <w:spacing w:before="120" w:after="120" w:line="259" w:lineRule="auto"/>
    </w:pPr>
    <w:rPr>
      <w:rFonts w:eastAsia="MS Mincho"/>
      <w:b/>
      <w:color w:val="000000"/>
    </w:rPr>
  </w:style>
  <w:style w:type="paragraph" w:customStyle="1" w:styleId="4f6">
    <w:name w:val="图表目录4"/>
    <w:basedOn w:val="Standard"/>
    <w:next w:val="Standard"/>
    <w:qFormat/>
    <w:rsid w:val="002C3900"/>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2C39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2C39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C3900"/>
    <w:pPr>
      <w:numPr>
        <w:numId w:val="40"/>
      </w:numPr>
    </w:pPr>
  </w:style>
  <w:style w:type="table" w:customStyle="1" w:styleId="TableColorful111">
    <w:name w:val="Table Colorful 111"/>
    <w:basedOn w:val="NormaleTabelle"/>
    <w:next w:val="TabelleFarbig1"/>
    <w:rsid w:val="002C39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C3900"/>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2C3900"/>
    <w:rPr>
      <w:rFonts w:eastAsia="Malgun Gothic"/>
      <w:b/>
      <w:bCs/>
      <w:lang w:val="en-GB"/>
    </w:rPr>
  </w:style>
  <w:style w:type="character" w:customStyle="1" w:styleId="ListChar4">
    <w:name w:val="List Char4"/>
    <w:rsid w:val="002C3900"/>
    <w:rPr>
      <w:rFonts w:ascii="Times New Roman" w:hAnsi="Times New Roman"/>
      <w:lang w:val="en-GB" w:eastAsia="en-US"/>
    </w:rPr>
  </w:style>
  <w:style w:type="paragraph" w:customStyle="1" w:styleId="911">
    <w:name w:val="目录 911"/>
    <w:basedOn w:val="Verzeichnis8"/>
    <w:qFormat/>
    <w:rsid w:val="002C39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2C3900"/>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2C3900"/>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C3900"/>
    <w:rPr>
      <w:rFonts w:ascii="Times New Roman" w:eastAsia="SimSun" w:hAnsi="Times New Roman"/>
      <w:lang w:val="en-GB" w:eastAsia="zh-CN"/>
    </w:rPr>
  </w:style>
  <w:style w:type="paragraph" w:customStyle="1" w:styleId="3GPPNormalText">
    <w:name w:val="3GPP Normal Text"/>
    <w:basedOn w:val="Textkrper"/>
    <w:link w:val="3GPPNormalTextChar"/>
    <w:qFormat/>
    <w:rsid w:val="002C390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C3900"/>
    <w:rPr>
      <w:rFonts w:ascii="Arial" w:eastAsia="MS Mincho" w:hAnsi="Arial" w:cs="Arial"/>
      <w:color w:val="000000"/>
      <w:sz w:val="24"/>
      <w:szCs w:val="24"/>
      <w:lang w:val="en-US" w:eastAsia="en-US"/>
    </w:rPr>
  </w:style>
  <w:style w:type="paragraph" w:customStyle="1" w:styleId="tal10">
    <w:name w:val="tal1"/>
    <w:basedOn w:val="Standard"/>
    <w:qFormat/>
    <w:rsid w:val="002C390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2C390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2C3900"/>
    <w:pPr>
      <w:spacing w:after="160" w:line="259" w:lineRule="auto"/>
    </w:pPr>
    <w:rPr>
      <w:rFonts w:eastAsia="SimSun"/>
      <w:color w:val="000000"/>
      <w:lang w:eastAsia="zh-CN"/>
    </w:rPr>
  </w:style>
  <w:style w:type="character" w:customStyle="1" w:styleId="Char60">
    <w:name w:val="批注主题 Char6"/>
    <w:qFormat/>
    <w:rsid w:val="002C3900"/>
    <w:rPr>
      <w:rFonts w:eastAsia="MS Mincho"/>
      <w:b/>
      <w:bCs/>
      <w:lang w:val="x-none" w:eastAsia="en-US"/>
    </w:rPr>
  </w:style>
  <w:style w:type="character" w:customStyle="1" w:styleId="Char34">
    <w:name w:val="日期 Char3"/>
    <w:qFormat/>
    <w:rsid w:val="002C3900"/>
    <w:rPr>
      <w:rFonts w:eastAsia="SimSun"/>
      <w:lang w:val="en-GB" w:eastAsia="x-none"/>
    </w:rPr>
  </w:style>
  <w:style w:type="paragraph" w:customStyle="1" w:styleId="B8">
    <w:name w:val="B8"/>
    <w:basedOn w:val="B7"/>
    <w:link w:val="B8Char"/>
    <w:qFormat/>
    <w:rsid w:val="002C390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C3900"/>
    <w:rPr>
      <w:rFonts w:ascii="Times New Roman" w:eastAsia="MS Mincho" w:hAnsi="Times New Roman"/>
      <w:color w:val="000000"/>
      <w:lang w:val="en-GB" w:eastAsia="ja-JP"/>
    </w:rPr>
  </w:style>
  <w:style w:type="paragraph" w:customStyle="1" w:styleId="BalloonText1">
    <w:name w:val="Balloon Text1"/>
    <w:basedOn w:val="Standard"/>
    <w:qFormat/>
    <w:rsid w:val="002C390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2C3900"/>
    <w:pPr>
      <w:spacing w:after="160" w:line="259" w:lineRule="auto"/>
    </w:pPr>
    <w:rPr>
      <w:rFonts w:eastAsia="Calibri"/>
      <w:b/>
      <w:bCs/>
      <w:color w:val="000000"/>
      <w:lang w:val="en-US"/>
    </w:rPr>
  </w:style>
  <w:style w:type="paragraph" w:customStyle="1" w:styleId="87">
    <w:name w:val="87"/>
    <w:basedOn w:val="Standard"/>
    <w:qFormat/>
    <w:rsid w:val="002C3900"/>
    <w:pPr>
      <w:spacing w:after="160" w:line="259" w:lineRule="auto"/>
      <w:ind w:left="2269" w:hanging="284"/>
    </w:pPr>
    <w:rPr>
      <w:color w:val="000000"/>
      <w:lang w:eastAsia="ja-JP"/>
    </w:rPr>
  </w:style>
  <w:style w:type="numbering" w:customStyle="1" w:styleId="1fff4">
    <w:name w:val="无列表1"/>
    <w:next w:val="KeineListe"/>
    <w:semiHidden/>
    <w:rsid w:val="002C3900"/>
  </w:style>
  <w:style w:type="numbering" w:customStyle="1" w:styleId="1fff5">
    <w:name w:val="リストなし1"/>
    <w:next w:val="KeineListe"/>
    <w:uiPriority w:val="99"/>
    <w:semiHidden/>
    <w:unhideWhenUsed/>
    <w:rsid w:val="002C3900"/>
  </w:style>
  <w:style w:type="numbering" w:customStyle="1" w:styleId="NoList1">
    <w:name w:val="No List1"/>
    <w:next w:val="KeineListe"/>
    <w:semiHidden/>
    <w:unhideWhenUsed/>
    <w:rsid w:val="002C3900"/>
  </w:style>
  <w:style w:type="numbering" w:customStyle="1" w:styleId="11a">
    <w:name w:val="无列表11"/>
    <w:next w:val="KeineListe"/>
    <w:semiHidden/>
    <w:rsid w:val="002C3900"/>
  </w:style>
  <w:style w:type="numbering" w:customStyle="1" w:styleId="11b">
    <w:name w:val="リストなし11"/>
    <w:next w:val="KeineListe"/>
    <w:uiPriority w:val="99"/>
    <w:semiHidden/>
    <w:unhideWhenUsed/>
    <w:rsid w:val="002C3900"/>
  </w:style>
  <w:style w:type="numbering" w:customStyle="1" w:styleId="NoList2">
    <w:name w:val="No List2"/>
    <w:next w:val="KeineListe"/>
    <w:uiPriority w:val="99"/>
    <w:semiHidden/>
    <w:unhideWhenUsed/>
    <w:rsid w:val="002C3900"/>
  </w:style>
  <w:style w:type="numbering" w:customStyle="1" w:styleId="NoList3">
    <w:name w:val="No List3"/>
    <w:next w:val="KeineListe"/>
    <w:uiPriority w:val="99"/>
    <w:semiHidden/>
    <w:unhideWhenUsed/>
    <w:rsid w:val="002C3900"/>
  </w:style>
  <w:style w:type="numbering" w:customStyle="1" w:styleId="NoList11">
    <w:name w:val="No List11"/>
    <w:next w:val="KeineListe"/>
    <w:uiPriority w:val="99"/>
    <w:semiHidden/>
    <w:unhideWhenUsed/>
    <w:rsid w:val="002C3900"/>
  </w:style>
  <w:style w:type="numbering" w:customStyle="1" w:styleId="NoList4">
    <w:name w:val="No List4"/>
    <w:next w:val="KeineListe"/>
    <w:uiPriority w:val="99"/>
    <w:semiHidden/>
    <w:unhideWhenUsed/>
    <w:rsid w:val="002C3900"/>
  </w:style>
  <w:style w:type="numbering" w:customStyle="1" w:styleId="NoList5">
    <w:name w:val="No List5"/>
    <w:next w:val="KeineListe"/>
    <w:uiPriority w:val="99"/>
    <w:semiHidden/>
    <w:unhideWhenUsed/>
    <w:rsid w:val="002C3900"/>
  </w:style>
  <w:style w:type="numbering" w:customStyle="1" w:styleId="NoList111">
    <w:name w:val="No List111"/>
    <w:next w:val="KeineListe"/>
    <w:uiPriority w:val="99"/>
    <w:semiHidden/>
    <w:unhideWhenUsed/>
    <w:rsid w:val="002C3900"/>
  </w:style>
  <w:style w:type="numbering" w:customStyle="1" w:styleId="NoList21">
    <w:name w:val="No List21"/>
    <w:next w:val="KeineListe"/>
    <w:uiPriority w:val="99"/>
    <w:semiHidden/>
    <w:unhideWhenUsed/>
    <w:rsid w:val="002C3900"/>
  </w:style>
  <w:style w:type="numbering" w:customStyle="1" w:styleId="NoList31">
    <w:name w:val="No List31"/>
    <w:next w:val="KeineListe"/>
    <w:uiPriority w:val="99"/>
    <w:semiHidden/>
    <w:unhideWhenUsed/>
    <w:rsid w:val="002C3900"/>
  </w:style>
  <w:style w:type="numbering" w:customStyle="1" w:styleId="NoList41">
    <w:name w:val="No List41"/>
    <w:next w:val="KeineListe"/>
    <w:uiPriority w:val="99"/>
    <w:semiHidden/>
    <w:unhideWhenUsed/>
    <w:rsid w:val="002C3900"/>
  </w:style>
  <w:style w:type="numbering" w:customStyle="1" w:styleId="NoList6">
    <w:name w:val="No List6"/>
    <w:next w:val="KeineListe"/>
    <w:uiPriority w:val="99"/>
    <w:semiHidden/>
    <w:unhideWhenUsed/>
    <w:rsid w:val="002C3900"/>
  </w:style>
  <w:style w:type="numbering" w:customStyle="1" w:styleId="NoList7">
    <w:name w:val="No List7"/>
    <w:next w:val="KeineListe"/>
    <w:uiPriority w:val="99"/>
    <w:semiHidden/>
    <w:unhideWhenUsed/>
    <w:rsid w:val="002C3900"/>
  </w:style>
  <w:style w:type="numbering" w:customStyle="1" w:styleId="NoList12">
    <w:name w:val="No List12"/>
    <w:next w:val="KeineListe"/>
    <w:uiPriority w:val="99"/>
    <w:semiHidden/>
    <w:unhideWhenUsed/>
    <w:rsid w:val="002C3900"/>
  </w:style>
  <w:style w:type="numbering" w:customStyle="1" w:styleId="NoList22">
    <w:name w:val="No List22"/>
    <w:next w:val="KeineListe"/>
    <w:uiPriority w:val="99"/>
    <w:semiHidden/>
    <w:unhideWhenUsed/>
    <w:rsid w:val="002C3900"/>
  </w:style>
  <w:style w:type="numbering" w:customStyle="1" w:styleId="NoList32">
    <w:name w:val="No List32"/>
    <w:next w:val="KeineListe"/>
    <w:uiPriority w:val="99"/>
    <w:semiHidden/>
    <w:unhideWhenUsed/>
    <w:rsid w:val="002C3900"/>
  </w:style>
  <w:style w:type="numbering" w:customStyle="1" w:styleId="NoList42">
    <w:name w:val="No List42"/>
    <w:next w:val="KeineListe"/>
    <w:uiPriority w:val="99"/>
    <w:semiHidden/>
    <w:unhideWhenUsed/>
    <w:rsid w:val="002C3900"/>
  </w:style>
  <w:style w:type="numbering" w:customStyle="1" w:styleId="NoList51">
    <w:name w:val="No List51"/>
    <w:next w:val="KeineListe"/>
    <w:uiPriority w:val="99"/>
    <w:semiHidden/>
    <w:unhideWhenUsed/>
    <w:rsid w:val="002C3900"/>
  </w:style>
  <w:style w:type="numbering" w:customStyle="1" w:styleId="NoList211">
    <w:name w:val="No List211"/>
    <w:next w:val="KeineListe"/>
    <w:uiPriority w:val="99"/>
    <w:semiHidden/>
    <w:unhideWhenUsed/>
    <w:rsid w:val="002C3900"/>
  </w:style>
  <w:style w:type="numbering" w:customStyle="1" w:styleId="NoList311">
    <w:name w:val="No List311"/>
    <w:next w:val="KeineListe"/>
    <w:uiPriority w:val="99"/>
    <w:semiHidden/>
    <w:unhideWhenUsed/>
    <w:rsid w:val="002C3900"/>
  </w:style>
  <w:style w:type="numbering" w:customStyle="1" w:styleId="NoList411">
    <w:name w:val="No List411"/>
    <w:next w:val="KeineListe"/>
    <w:uiPriority w:val="99"/>
    <w:semiHidden/>
    <w:unhideWhenUsed/>
    <w:rsid w:val="002C3900"/>
  </w:style>
  <w:style w:type="numbering" w:customStyle="1" w:styleId="NoList61">
    <w:name w:val="No List61"/>
    <w:next w:val="KeineListe"/>
    <w:uiPriority w:val="99"/>
    <w:semiHidden/>
    <w:unhideWhenUsed/>
    <w:rsid w:val="002C3900"/>
  </w:style>
  <w:style w:type="numbering" w:customStyle="1" w:styleId="1113">
    <w:name w:val="无列表111"/>
    <w:next w:val="KeineListe"/>
    <w:semiHidden/>
    <w:rsid w:val="002C3900"/>
  </w:style>
  <w:style w:type="numbering" w:customStyle="1" w:styleId="NoList1111">
    <w:name w:val="No List1111"/>
    <w:next w:val="KeineListe"/>
    <w:uiPriority w:val="99"/>
    <w:semiHidden/>
    <w:unhideWhenUsed/>
    <w:rsid w:val="002C3900"/>
  </w:style>
  <w:style w:type="numbering" w:customStyle="1" w:styleId="NoList71">
    <w:name w:val="No List71"/>
    <w:next w:val="KeineListe"/>
    <w:uiPriority w:val="99"/>
    <w:semiHidden/>
    <w:unhideWhenUsed/>
    <w:rsid w:val="002C3900"/>
  </w:style>
  <w:style w:type="numbering" w:customStyle="1" w:styleId="NoList121">
    <w:name w:val="No List121"/>
    <w:next w:val="KeineListe"/>
    <w:uiPriority w:val="99"/>
    <w:semiHidden/>
    <w:unhideWhenUsed/>
    <w:rsid w:val="002C3900"/>
  </w:style>
  <w:style w:type="numbering" w:customStyle="1" w:styleId="NoList221">
    <w:name w:val="No List221"/>
    <w:next w:val="KeineListe"/>
    <w:uiPriority w:val="99"/>
    <w:semiHidden/>
    <w:unhideWhenUsed/>
    <w:rsid w:val="002C3900"/>
  </w:style>
  <w:style w:type="numbering" w:customStyle="1" w:styleId="NoList321">
    <w:name w:val="No List321"/>
    <w:next w:val="KeineListe"/>
    <w:uiPriority w:val="99"/>
    <w:semiHidden/>
    <w:unhideWhenUsed/>
    <w:rsid w:val="002C3900"/>
  </w:style>
  <w:style w:type="numbering" w:customStyle="1" w:styleId="NoList8">
    <w:name w:val="No List8"/>
    <w:next w:val="KeineListe"/>
    <w:uiPriority w:val="99"/>
    <w:semiHidden/>
    <w:unhideWhenUsed/>
    <w:rsid w:val="002C3900"/>
  </w:style>
  <w:style w:type="numbering" w:customStyle="1" w:styleId="NoList9">
    <w:name w:val="No List9"/>
    <w:next w:val="KeineListe"/>
    <w:uiPriority w:val="99"/>
    <w:semiHidden/>
    <w:unhideWhenUsed/>
    <w:rsid w:val="002C3900"/>
  </w:style>
  <w:style w:type="numbering" w:customStyle="1" w:styleId="NoList81">
    <w:name w:val="No List81"/>
    <w:next w:val="KeineListe"/>
    <w:uiPriority w:val="99"/>
    <w:semiHidden/>
    <w:unhideWhenUsed/>
    <w:rsid w:val="002C3900"/>
  </w:style>
  <w:style w:type="numbering" w:customStyle="1" w:styleId="NoList91">
    <w:name w:val="No List91"/>
    <w:next w:val="KeineListe"/>
    <w:uiPriority w:val="99"/>
    <w:semiHidden/>
    <w:unhideWhenUsed/>
    <w:rsid w:val="002C3900"/>
  </w:style>
  <w:style w:type="numbering" w:customStyle="1" w:styleId="NoList10">
    <w:name w:val="No List10"/>
    <w:next w:val="KeineListe"/>
    <w:uiPriority w:val="99"/>
    <w:semiHidden/>
    <w:unhideWhenUsed/>
    <w:rsid w:val="002C3900"/>
  </w:style>
  <w:style w:type="numbering" w:customStyle="1" w:styleId="LFO191">
    <w:name w:val="LFO191"/>
    <w:basedOn w:val="KeineListe"/>
    <w:rsid w:val="002C3900"/>
  </w:style>
  <w:style w:type="numbering" w:customStyle="1" w:styleId="125">
    <w:name w:val="无列表12"/>
    <w:next w:val="KeineListe"/>
    <w:semiHidden/>
    <w:rsid w:val="002C3900"/>
  </w:style>
  <w:style w:type="numbering" w:customStyle="1" w:styleId="126">
    <w:name w:val="リストなし12"/>
    <w:next w:val="KeineListe"/>
    <w:uiPriority w:val="99"/>
    <w:semiHidden/>
    <w:unhideWhenUsed/>
    <w:rsid w:val="002C3900"/>
  </w:style>
  <w:style w:type="numbering" w:customStyle="1" w:styleId="1114">
    <w:name w:val="リストなし111"/>
    <w:next w:val="KeineListe"/>
    <w:uiPriority w:val="99"/>
    <w:semiHidden/>
    <w:unhideWhenUsed/>
    <w:rsid w:val="002C3900"/>
  </w:style>
  <w:style w:type="numbering" w:customStyle="1" w:styleId="NoList13">
    <w:name w:val="No List13"/>
    <w:next w:val="KeineListe"/>
    <w:uiPriority w:val="99"/>
    <w:semiHidden/>
    <w:unhideWhenUsed/>
    <w:rsid w:val="002C3900"/>
  </w:style>
  <w:style w:type="numbering" w:customStyle="1" w:styleId="NoList23">
    <w:name w:val="No List23"/>
    <w:next w:val="KeineListe"/>
    <w:uiPriority w:val="99"/>
    <w:semiHidden/>
    <w:unhideWhenUsed/>
    <w:rsid w:val="002C3900"/>
  </w:style>
  <w:style w:type="numbering" w:customStyle="1" w:styleId="NoList33">
    <w:name w:val="No List33"/>
    <w:next w:val="KeineListe"/>
    <w:uiPriority w:val="99"/>
    <w:semiHidden/>
    <w:unhideWhenUsed/>
    <w:rsid w:val="002C3900"/>
  </w:style>
  <w:style w:type="numbering" w:customStyle="1" w:styleId="NoList43">
    <w:name w:val="No List43"/>
    <w:next w:val="KeineListe"/>
    <w:uiPriority w:val="99"/>
    <w:semiHidden/>
    <w:unhideWhenUsed/>
    <w:rsid w:val="002C3900"/>
  </w:style>
  <w:style w:type="numbering" w:customStyle="1" w:styleId="NoList52">
    <w:name w:val="No List52"/>
    <w:next w:val="KeineListe"/>
    <w:uiPriority w:val="99"/>
    <w:semiHidden/>
    <w:unhideWhenUsed/>
    <w:rsid w:val="002C3900"/>
  </w:style>
  <w:style w:type="numbering" w:customStyle="1" w:styleId="NoList62">
    <w:name w:val="No List62"/>
    <w:next w:val="KeineListe"/>
    <w:uiPriority w:val="99"/>
    <w:semiHidden/>
    <w:unhideWhenUsed/>
    <w:rsid w:val="002C3900"/>
  </w:style>
  <w:style w:type="numbering" w:customStyle="1" w:styleId="NoList72">
    <w:name w:val="No List72"/>
    <w:next w:val="KeineListe"/>
    <w:uiPriority w:val="99"/>
    <w:semiHidden/>
    <w:unhideWhenUsed/>
    <w:rsid w:val="002C3900"/>
  </w:style>
  <w:style w:type="numbering" w:customStyle="1" w:styleId="NoList112">
    <w:name w:val="No List112"/>
    <w:next w:val="KeineListe"/>
    <w:uiPriority w:val="99"/>
    <w:semiHidden/>
    <w:unhideWhenUsed/>
    <w:rsid w:val="002C3900"/>
  </w:style>
  <w:style w:type="numbering" w:customStyle="1" w:styleId="NoList212">
    <w:name w:val="No List212"/>
    <w:next w:val="KeineListe"/>
    <w:uiPriority w:val="99"/>
    <w:semiHidden/>
    <w:unhideWhenUsed/>
    <w:rsid w:val="002C3900"/>
  </w:style>
  <w:style w:type="numbering" w:customStyle="1" w:styleId="NoList312">
    <w:name w:val="No List312"/>
    <w:next w:val="KeineListe"/>
    <w:uiPriority w:val="99"/>
    <w:semiHidden/>
    <w:unhideWhenUsed/>
    <w:rsid w:val="002C3900"/>
  </w:style>
  <w:style w:type="numbering" w:customStyle="1" w:styleId="NoList412">
    <w:name w:val="No List412"/>
    <w:next w:val="KeineListe"/>
    <w:uiPriority w:val="99"/>
    <w:semiHidden/>
    <w:unhideWhenUsed/>
    <w:rsid w:val="002C3900"/>
  </w:style>
  <w:style w:type="numbering" w:customStyle="1" w:styleId="NoList511">
    <w:name w:val="No List511"/>
    <w:next w:val="KeineListe"/>
    <w:uiPriority w:val="99"/>
    <w:semiHidden/>
    <w:unhideWhenUsed/>
    <w:rsid w:val="002C3900"/>
  </w:style>
  <w:style w:type="numbering" w:customStyle="1" w:styleId="NoList611">
    <w:name w:val="No List611"/>
    <w:next w:val="KeineListe"/>
    <w:uiPriority w:val="99"/>
    <w:semiHidden/>
    <w:unhideWhenUsed/>
    <w:rsid w:val="002C3900"/>
  </w:style>
  <w:style w:type="numbering" w:customStyle="1" w:styleId="NoList711">
    <w:name w:val="No List711"/>
    <w:next w:val="KeineListe"/>
    <w:uiPriority w:val="99"/>
    <w:semiHidden/>
    <w:unhideWhenUsed/>
    <w:rsid w:val="002C3900"/>
  </w:style>
  <w:style w:type="numbering" w:customStyle="1" w:styleId="NoList811">
    <w:name w:val="No List811"/>
    <w:next w:val="KeineListe"/>
    <w:uiPriority w:val="99"/>
    <w:semiHidden/>
    <w:unhideWhenUsed/>
    <w:rsid w:val="002C3900"/>
  </w:style>
  <w:style w:type="numbering" w:customStyle="1" w:styleId="NoList122">
    <w:name w:val="No List122"/>
    <w:next w:val="KeineListe"/>
    <w:uiPriority w:val="99"/>
    <w:semiHidden/>
    <w:rsid w:val="002C3900"/>
  </w:style>
  <w:style w:type="numbering" w:customStyle="1" w:styleId="NoList1112">
    <w:name w:val="No List1112"/>
    <w:next w:val="KeineListe"/>
    <w:uiPriority w:val="99"/>
    <w:semiHidden/>
    <w:unhideWhenUsed/>
    <w:rsid w:val="002C3900"/>
  </w:style>
  <w:style w:type="numbering" w:customStyle="1" w:styleId="1122">
    <w:name w:val="无列表112"/>
    <w:next w:val="KeineListe"/>
    <w:semiHidden/>
    <w:rsid w:val="002C3900"/>
  </w:style>
  <w:style w:type="numbering" w:customStyle="1" w:styleId="NoList222">
    <w:name w:val="No List222"/>
    <w:next w:val="KeineListe"/>
    <w:uiPriority w:val="99"/>
    <w:semiHidden/>
    <w:unhideWhenUsed/>
    <w:rsid w:val="002C3900"/>
  </w:style>
  <w:style w:type="numbering" w:customStyle="1" w:styleId="NoList322">
    <w:name w:val="No List322"/>
    <w:next w:val="KeineListe"/>
    <w:uiPriority w:val="99"/>
    <w:semiHidden/>
    <w:unhideWhenUsed/>
    <w:rsid w:val="002C3900"/>
  </w:style>
  <w:style w:type="numbering" w:customStyle="1" w:styleId="NoList421">
    <w:name w:val="No List421"/>
    <w:next w:val="KeineListe"/>
    <w:uiPriority w:val="99"/>
    <w:semiHidden/>
    <w:unhideWhenUsed/>
    <w:rsid w:val="002C3900"/>
  </w:style>
  <w:style w:type="numbering" w:customStyle="1" w:styleId="NoList2111">
    <w:name w:val="No List2111"/>
    <w:next w:val="KeineListe"/>
    <w:uiPriority w:val="99"/>
    <w:semiHidden/>
    <w:unhideWhenUsed/>
    <w:rsid w:val="002C3900"/>
  </w:style>
  <w:style w:type="numbering" w:customStyle="1" w:styleId="NoList3111">
    <w:name w:val="No List3111"/>
    <w:next w:val="KeineListe"/>
    <w:uiPriority w:val="99"/>
    <w:semiHidden/>
    <w:unhideWhenUsed/>
    <w:rsid w:val="002C3900"/>
  </w:style>
  <w:style w:type="numbering" w:customStyle="1" w:styleId="NoList4111">
    <w:name w:val="No List4111"/>
    <w:next w:val="KeineListe"/>
    <w:uiPriority w:val="99"/>
    <w:semiHidden/>
    <w:unhideWhenUsed/>
    <w:rsid w:val="002C3900"/>
  </w:style>
  <w:style w:type="numbering" w:customStyle="1" w:styleId="11112">
    <w:name w:val="无列表1111"/>
    <w:next w:val="KeineListe"/>
    <w:semiHidden/>
    <w:rsid w:val="002C3900"/>
  </w:style>
  <w:style w:type="numbering" w:customStyle="1" w:styleId="NoList11111">
    <w:name w:val="No List11111"/>
    <w:next w:val="KeineListe"/>
    <w:uiPriority w:val="99"/>
    <w:semiHidden/>
    <w:unhideWhenUsed/>
    <w:rsid w:val="002C3900"/>
  </w:style>
  <w:style w:type="numbering" w:customStyle="1" w:styleId="NoList1211">
    <w:name w:val="No List1211"/>
    <w:next w:val="KeineListe"/>
    <w:uiPriority w:val="99"/>
    <w:semiHidden/>
    <w:unhideWhenUsed/>
    <w:rsid w:val="002C3900"/>
  </w:style>
  <w:style w:type="numbering" w:customStyle="1" w:styleId="NoList2211">
    <w:name w:val="No List2211"/>
    <w:next w:val="KeineListe"/>
    <w:uiPriority w:val="99"/>
    <w:semiHidden/>
    <w:unhideWhenUsed/>
    <w:rsid w:val="002C3900"/>
  </w:style>
  <w:style w:type="numbering" w:customStyle="1" w:styleId="NoList3211">
    <w:name w:val="No List3211"/>
    <w:next w:val="KeineListe"/>
    <w:uiPriority w:val="99"/>
    <w:semiHidden/>
    <w:unhideWhenUsed/>
    <w:rsid w:val="002C3900"/>
  </w:style>
  <w:style w:type="numbering" w:customStyle="1" w:styleId="NoList14">
    <w:name w:val="No List14"/>
    <w:next w:val="KeineListe"/>
    <w:uiPriority w:val="99"/>
    <w:semiHidden/>
    <w:unhideWhenUsed/>
    <w:rsid w:val="002C3900"/>
  </w:style>
  <w:style w:type="numbering" w:customStyle="1" w:styleId="NoList15">
    <w:name w:val="No List15"/>
    <w:next w:val="KeineListe"/>
    <w:uiPriority w:val="99"/>
    <w:semiHidden/>
    <w:unhideWhenUsed/>
    <w:rsid w:val="002C3900"/>
  </w:style>
  <w:style w:type="numbering" w:customStyle="1" w:styleId="NoList24">
    <w:name w:val="No List24"/>
    <w:next w:val="KeineListe"/>
    <w:uiPriority w:val="99"/>
    <w:semiHidden/>
    <w:unhideWhenUsed/>
    <w:rsid w:val="002C3900"/>
  </w:style>
  <w:style w:type="numbering" w:customStyle="1" w:styleId="NoList34">
    <w:name w:val="No List34"/>
    <w:next w:val="KeineListe"/>
    <w:uiPriority w:val="99"/>
    <w:semiHidden/>
    <w:unhideWhenUsed/>
    <w:rsid w:val="002C3900"/>
  </w:style>
  <w:style w:type="numbering" w:customStyle="1" w:styleId="NoList44">
    <w:name w:val="No List44"/>
    <w:next w:val="KeineListe"/>
    <w:uiPriority w:val="99"/>
    <w:semiHidden/>
    <w:unhideWhenUsed/>
    <w:rsid w:val="002C3900"/>
  </w:style>
  <w:style w:type="numbering" w:customStyle="1" w:styleId="NoList53">
    <w:name w:val="No List53"/>
    <w:next w:val="KeineListe"/>
    <w:uiPriority w:val="99"/>
    <w:semiHidden/>
    <w:unhideWhenUsed/>
    <w:rsid w:val="002C3900"/>
  </w:style>
  <w:style w:type="numbering" w:customStyle="1" w:styleId="NoList63">
    <w:name w:val="No List63"/>
    <w:next w:val="KeineListe"/>
    <w:uiPriority w:val="99"/>
    <w:semiHidden/>
    <w:unhideWhenUsed/>
    <w:rsid w:val="002C3900"/>
  </w:style>
  <w:style w:type="numbering" w:customStyle="1" w:styleId="NoList73">
    <w:name w:val="No List73"/>
    <w:next w:val="KeineListe"/>
    <w:uiPriority w:val="99"/>
    <w:semiHidden/>
    <w:unhideWhenUsed/>
    <w:rsid w:val="002C3900"/>
  </w:style>
  <w:style w:type="numbering" w:customStyle="1" w:styleId="NoList82">
    <w:name w:val="No List82"/>
    <w:next w:val="KeineListe"/>
    <w:uiPriority w:val="99"/>
    <w:semiHidden/>
    <w:unhideWhenUsed/>
    <w:rsid w:val="002C3900"/>
  </w:style>
  <w:style w:type="numbering" w:customStyle="1" w:styleId="NoList92">
    <w:name w:val="No List92"/>
    <w:next w:val="KeineListe"/>
    <w:uiPriority w:val="99"/>
    <w:semiHidden/>
    <w:unhideWhenUsed/>
    <w:rsid w:val="002C3900"/>
  </w:style>
  <w:style w:type="numbering" w:customStyle="1" w:styleId="NoList113">
    <w:name w:val="No List113"/>
    <w:next w:val="KeineListe"/>
    <w:uiPriority w:val="99"/>
    <w:semiHidden/>
    <w:unhideWhenUsed/>
    <w:rsid w:val="002C3900"/>
  </w:style>
  <w:style w:type="numbering" w:customStyle="1" w:styleId="NoList213">
    <w:name w:val="No List213"/>
    <w:next w:val="KeineListe"/>
    <w:uiPriority w:val="99"/>
    <w:semiHidden/>
    <w:unhideWhenUsed/>
    <w:rsid w:val="002C3900"/>
  </w:style>
  <w:style w:type="numbering" w:customStyle="1" w:styleId="NoList313">
    <w:name w:val="No List313"/>
    <w:next w:val="KeineListe"/>
    <w:uiPriority w:val="99"/>
    <w:semiHidden/>
    <w:unhideWhenUsed/>
    <w:rsid w:val="002C3900"/>
  </w:style>
  <w:style w:type="numbering" w:customStyle="1" w:styleId="NoList413">
    <w:name w:val="No List413"/>
    <w:next w:val="KeineListe"/>
    <w:uiPriority w:val="99"/>
    <w:semiHidden/>
    <w:unhideWhenUsed/>
    <w:rsid w:val="002C3900"/>
  </w:style>
  <w:style w:type="numbering" w:customStyle="1" w:styleId="NoList512">
    <w:name w:val="No List512"/>
    <w:next w:val="KeineListe"/>
    <w:uiPriority w:val="99"/>
    <w:semiHidden/>
    <w:unhideWhenUsed/>
    <w:rsid w:val="002C3900"/>
  </w:style>
  <w:style w:type="numbering" w:customStyle="1" w:styleId="NoList612">
    <w:name w:val="No List612"/>
    <w:next w:val="KeineListe"/>
    <w:uiPriority w:val="99"/>
    <w:semiHidden/>
    <w:unhideWhenUsed/>
    <w:rsid w:val="002C3900"/>
  </w:style>
  <w:style w:type="numbering" w:customStyle="1" w:styleId="NoList712">
    <w:name w:val="No List712"/>
    <w:next w:val="KeineListe"/>
    <w:uiPriority w:val="99"/>
    <w:semiHidden/>
    <w:unhideWhenUsed/>
    <w:rsid w:val="002C3900"/>
  </w:style>
  <w:style w:type="numbering" w:customStyle="1" w:styleId="NoList812">
    <w:name w:val="No List812"/>
    <w:next w:val="KeineListe"/>
    <w:uiPriority w:val="99"/>
    <w:semiHidden/>
    <w:unhideWhenUsed/>
    <w:rsid w:val="002C3900"/>
  </w:style>
  <w:style w:type="numbering" w:customStyle="1" w:styleId="NoList911">
    <w:name w:val="No List911"/>
    <w:next w:val="KeineListe"/>
    <w:uiPriority w:val="99"/>
    <w:semiHidden/>
    <w:unhideWhenUsed/>
    <w:rsid w:val="002C3900"/>
  </w:style>
  <w:style w:type="numbering" w:customStyle="1" w:styleId="LFO192">
    <w:name w:val="LFO192"/>
    <w:basedOn w:val="KeineListe"/>
    <w:rsid w:val="002C3900"/>
  </w:style>
  <w:style w:type="numbering" w:customStyle="1" w:styleId="NoList101">
    <w:name w:val="No List101"/>
    <w:next w:val="KeineListe"/>
    <w:uiPriority w:val="99"/>
    <w:semiHidden/>
    <w:unhideWhenUsed/>
    <w:rsid w:val="002C3900"/>
  </w:style>
  <w:style w:type="numbering" w:customStyle="1" w:styleId="LFO1911">
    <w:name w:val="LFO1911"/>
    <w:basedOn w:val="KeineListe"/>
    <w:rsid w:val="002C3900"/>
  </w:style>
  <w:style w:type="numbering" w:customStyle="1" w:styleId="NoList123">
    <w:name w:val="No List123"/>
    <w:next w:val="KeineListe"/>
    <w:uiPriority w:val="99"/>
    <w:semiHidden/>
    <w:rsid w:val="002C3900"/>
  </w:style>
  <w:style w:type="numbering" w:customStyle="1" w:styleId="NoList1113">
    <w:name w:val="No List1113"/>
    <w:next w:val="KeineListe"/>
    <w:uiPriority w:val="99"/>
    <w:semiHidden/>
    <w:unhideWhenUsed/>
    <w:rsid w:val="002C3900"/>
  </w:style>
  <w:style w:type="numbering" w:customStyle="1" w:styleId="134">
    <w:name w:val="无列表13"/>
    <w:next w:val="KeineListe"/>
    <w:semiHidden/>
    <w:rsid w:val="002C3900"/>
  </w:style>
  <w:style w:type="numbering" w:customStyle="1" w:styleId="135">
    <w:name w:val="リストなし13"/>
    <w:next w:val="KeineListe"/>
    <w:uiPriority w:val="99"/>
    <w:semiHidden/>
    <w:unhideWhenUsed/>
    <w:rsid w:val="002C3900"/>
  </w:style>
  <w:style w:type="numbering" w:customStyle="1" w:styleId="1130">
    <w:name w:val="无列表113"/>
    <w:next w:val="KeineListe"/>
    <w:semiHidden/>
    <w:rsid w:val="002C3900"/>
  </w:style>
  <w:style w:type="numbering" w:customStyle="1" w:styleId="1123">
    <w:name w:val="リストなし112"/>
    <w:next w:val="KeineListe"/>
    <w:uiPriority w:val="99"/>
    <w:semiHidden/>
    <w:unhideWhenUsed/>
    <w:rsid w:val="002C3900"/>
  </w:style>
  <w:style w:type="numbering" w:customStyle="1" w:styleId="NoList223">
    <w:name w:val="No List223"/>
    <w:next w:val="KeineListe"/>
    <w:uiPriority w:val="99"/>
    <w:semiHidden/>
    <w:unhideWhenUsed/>
    <w:rsid w:val="002C3900"/>
  </w:style>
  <w:style w:type="numbering" w:customStyle="1" w:styleId="NoList323">
    <w:name w:val="No List323"/>
    <w:next w:val="KeineListe"/>
    <w:uiPriority w:val="99"/>
    <w:semiHidden/>
    <w:unhideWhenUsed/>
    <w:rsid w:val="002C3900"/>
  </w:style>
  <w:style w:type="numbering" w:customStyle="1" w:styleId="NoList422">
    <w:name w:val="No List422"/>
    <w:next w:val="KeineListe"/>
    <w:uiPriority w:val="99"/>
    <w:semiHidden/>
    <w:unhideWhenUsed/>
    <w:rsid w:val="002C3900"/>
  </w:style>
  <w:style w:type="numbering" w:customStyle="1" w:styleId="NoList2112">
    <w:name w:val="No List2112"/>
    <w:next w:val="KeineListe"/>
    <w:uiPriority w:val="99"/>
    <w:semiHidden/>
    <w:unhideWhenUsed/>
    <w:rsid w:val="002C3900"/>
  </w:style>
  <w:style w:type="numbering" w:customStyle="1" w:styleId="NoList3112">
    <w:name w:val="No List3112"/>
    <w:next w:val="KeineListe"/>
    <w:uiPriority w:val="99"/>
    <w:semiHidden/>
    <w:unhideWhenUsed/>
    <w:rsid w:val="002C3900"/>
  </w:style>
  <w:style w:type="numbering" w:customStyle="1" w:styleId="NoList4112">
    <w:name w:val="No List4112"/>
    <w:next w:val="KeineListe"/>
    <w:uiPriority w:val="99"/>
    <w:semiHidden/>
    <w:unhideWhenUsed/>
    <w:rsid w:val="002C3900"/>
  </w:style>
  <w:style w:type="numbering" w:customStyle="1" w:styleId="11120">
    <w:name w:val="无列表1112"/>
    <w:next w:val="KeineListe"/>
    <w:semiHidden/>
    <w:rsid w:val="002C3900"/>
  </w:style>
  <w:style w:type="numbering" w:customStyle="1" w:styleId="NoList11112">
    <w:name w:val="No List11112"/>
    <w:next w:val="KeineListe"/>
    <w:uiPriority w:val="99"/>
    <w:semiHidden/>
    <w:unhideWhenUsed/>
    <w:rsid w:val="002C3900"/>
  </w:style>
  <w:style w:type="numbering" w:customStyle="1" w:styleId="NoList1212">
    <w:name w:val="No List1212"/>
    <w:next w:val="KeineListe"/>
    <w:uiPriority w:val="99"/>
    <w:semiHidden/>
    <w:unhideWhenUsed/>
    <w:rsid w:val="002C3900"/>
  </w:style>
  <w:style w:type="numbering" w:customStyle="1" w:styleId="NoList2212">
    <w:name w:val="No List2212"/>
    <w:next w:val="KeineListe"/>
    <w:uiPriority w:val="99"/>
    <w:semiHidden/>
    <w:unhideWhenUsed/>
    <w:rsid w:val="002C3900"/>
  </w:style>
  <w:style w:type="numbering" w:customStyle="1" w:styleId="NoList3212">
    <w:name w:val="No List3212"/>
    <w:next w:val="KeineListe"/>
    <w:uiPriority w:val="99"/>
    <w:semiHidden/>
    <w:unhideWhenUsed/>
    <w:rsid w:val="002C3900"/>
  </w:style>
  <w:style w:type="numbering" w:customStyle="1" w:styleId="NoList16">
    <w:name w:val="No List16"/>
    <w:next w:val="KeineListe"/>
    <w:uiPriority w:val="99"/>
    <w:semiHidden/>
    <w:unhideWhenUsed/>
    <w:rsid w:val="002C3900"/>
  </w:style>
  <w:style w:type="numbering" w:customStyle="1" w:styleId="NoList17">
    <w:name w:val="No List17"/>
    <w:next w:val="KeineListe"/>
    <w:uiPriority w:val="99"/>
    <w:semiHidden/>
    <w:unhideWhenUsed/>
    <w:rsid w:val="002C3900"/>
  </w:style>
  <w:style w:type="numbering" w:customStyle="1" w:styleId="NoList25">
    <w:name w:val="No List25"/>
    <w:next w:val="KeineListe"/>
    <w:uiPriority w:val="99"/>
    <w:semiHidden/>
    <w:unhideWhenUsed/>
    <w:rsid w:val="002C3900"/>
  </w:style>
  <w:style w:type="numbering" w:customStyle="1" w:styleId="NoList35">
    <w:name w:val="No List35"/>
    <w:next w:val="KeineListe"/>
    <w:uiPriority w:val="99"/>
    <w:semiHidden/>
    <w:unhideWhenUsed/>
    <w:rsid w:val="002C3900"/>
  </w:style>
  <w:style w:type="numbering" w:customStyle="1" w:styleId="NoList45">
    <w:name w:val="No List45"/>
    <w:next w:val="KeineListe"/>
    <w:uiPriority w:val="99"/>
    <w:semiHidden/>
    <w:unhideWhenUsed/>
    <w:rsid w:val="002C3900"/>
  </w:style>
  <w:style w:type="numbering" w:customStyle="1" w:styleId="NoList54">
    <w:name w:val="No List54"/>
    <w:next w:val="KeineListe"/>
    <w:uiPriority w:val="99"/>
    <w:semiHidden/>
    <w:unhideWhenUsed/>
    <w:rsid w:val="002C3900"/>
  </w:style>
  <w:style w:type="numbering" w:customStyle="1" w:styleId="NoList64">
    <w:name w:val="No List64"/>
    <w:next w:val="KeineListe"/>
    <w:uiPriority w:val="99"/>
    <w:semiHidden/>
    <w:unhideWhenUsed/>
    <w:rsid w:val="002C3900"/>
  </w:style>
  <w:style w:type="numbering" w:customStyle="1" w:styleId="NoList74">
    <w:name w:val="No List74"/>
    <w:next w:val="KeineListe"/>
    <w:uiPriority w:val="99"/>
    <w:semiHidden/>
    <w:unhideWhenUsed/>
    <w:rsid w:val="002C3900"/>
  </w:style>
  <w:style w:type="numbering" w:customStyle="1" w:styleId="NoList83">
    <w:name w:val="No List83"/>
    <w:next w:val="KeineListe"/>
    <w:uiPriority w:val="99"/>
    <w:semiHidden/>
    <w:unhideWhenUsed/>
    <w:rsid w:val="002C3900"/>
  </w:style>
  <w:style w:type="numbering" w:customStyle="1" w:styleId="NoList93">
    <w:name w:val="No List93"/>
    <w:next w:val="KeineListe"/>
    <w:uiPriority w:val="99"/>
    <w:semiHidden/>
    <w:unhideWhenUsed/>
    <w:rsid w:val="002C3900"/>
  </w:style>
  <w:style w:type="numbering" w:customStyle="1" w:styleId="NoList114">
    <w:name w:val="No List114"/>
    <w:next w:val="KeineListe"/>
    <w:uiPriority w:val="99"/>
    <w:semiHidden/>
    <w:unhideWhenUsed/>
    <w:rsid w:val="002C3900"/>
  </w:style>
  <w:style w:type="numbering" w:customStyle="1" w:styleId="NoList214">
    <w:name w:val="No List214"/>
    <w:next w:val="KeineListe"/>
    <w:uiPriority w:val="99"/>
    <w:semiHidden/>
    <w:unhideWhenUsed/>
    <w:rsid w:val="002C3900"/>
  </w:style>
  <w:style w:type="numbering" w:customStyle="1" w:styleId="NoList314">
    <w:name w:val="No List314"/>
    <w:next w:val="KeineListe"/>
    <w:uiPriority w:val="99"/>
    <w:semiHidden/>
    <w:unhideWhenUsed/>
    <w:rsid w:val="002C3900"/>
  </w:style>
  <w:style w:type="numbering" w:customStyle="1" w:styleId="NoList414">
    <w:name w:val="No List414"/>
    <w:next w:val="KeineListe"/>
    <w:uiPriority w:val="99"/>
    <w:semiHidden/>
    <w:unhideWhenUsed/>
    <w:rsid w:val="002C3900"/>
  </w:style>
  <w:style w:type="numbering" w:customStyle="1" w:styleId="NoList513">
    <w:name w:val="No List513"/>
    <w:next w:val="KeineListe"/>
    <w:uiPriority w:val="99"/>
    <w:semiHidden/>
    <w:unhideWhenUsed/>
    <w:rsid w:val="002C3900"/>
  </w:style>
  <w:style w:type="numbering" w:customStyle="1" w:styleId="NoList613">
    <w:name w:val="No List613"/>
    <w:next w:val="KeineListe"/>
    <w:uiPriority w:val="99"/>
    <w:semiHidden/>
    <w:unhideWhenUsed/>
    <w:rsid w:val="002C3900"/>
  </w:style>
  <w:style w:type="numbering" w:customStyle="1" w:styleId="NoList713">
    <w:name w:val="No List713"/>
    <w:next w:val="KeineListe"/>
    <w:uiPriority w:val="99"/>
    <w:semiHidden/>
    <w:unhideWhenUsed/>
    <w:rsid w:val="002C3900"/>
  </w:style>
  <w:style w:type="numbering" w:customStyle="1" w:styleId="NoList813">
    <w:name w:val="No List813"/>
    <w:next w:val="KeineListe"/>
    <w:uiPriority w:val="99"/>
    <w:semiHidden/>
    <w:unhideWhenUsed/>
    <w:rsid w:val="002C3900"/>
  </w:style>
  <w:style w:type="numbering" w:customStyle="1" w:styleId="NoList912">
    <w:name w:val="No List912"/>
    <w:next w:val="KeineListe"/>
    <w:uiPriority w:val="99"/>
    <w:semiHidden/>
    <w:unhideWhenUsed/>
    <w:rsid w:val="002C3900"/>
  </w:style>
  <w:style w:type="numbering" w:customStyle="1" w:styleId="LFO193">
    <w:name w:val="LFO193"/>
    <w:basedOn w:val="KeineListe"/>
    <w:rsid w:val="002C3900"/>
  </w:style>
  <w:style w:type="numbering" w:customStyle="1" w:styleId="NoList102">
    <w:name w:val="No List102"/>
    <w:next w:val="KeineListe"/>
    <w:uiPriority w:val="99"/>
    <w:semiHidden/>
    <w:unhideWhenUsed/>
    <w:rsid w:val="002C3900"/>
  </w:style>
  <w:style w:type="numbering" w:customStyle="1" w:styleId="LFO1912">
    <w:name w:val="LFO1912"/>
    <w:basedOn w:val="KeineListe"/>
    <w:rsid w:val="002C3900"/>
  </w:style>
  <w:style w:type="numbering" w:customStyle="1" w:styleId="NoList124">
    <w:name w:val="No List124"/>
    <w:next w:val="KeineListe"/>
    <w:uiPriority w:val="99"/>
    <w:semiHidden/>
    <w:rsid w:val="002C3900"/>
  </w:style>
  <w:style w:type="numbering" w:customStyle="1" w:styleId="NoList1114">
    <w:name w:val="No List1114"/>
    <w:next w:val="KeineListe"/>
    <w:uiPriority w:val="99"/>
    <w:semiHidden/>
    <w:unhideWhenUsed/>
    <w:rsid w:val="002C3900"/>
  </w:style>
  <w:style w:type="numbering" w:customStyle="1" w:styleId="143">
    <w:name w:val="无列表14"/>
    <w:next w:val="KeineListe"/>
    <w:semiHidden/>
    <w:rsid w:val="002C3900"/>
  </w:style>
  <w:style w:type="numbering" w:customStyle="1" w:styleId="144">
    <w:name w:val="リストなし14"/>
    <w:next w:val="KeineListe"/>
    <w:uiPriority w:val="99"/>
    <w:semiHidden/>
    <w:unhideWhenUsed/>
    <w:rsid w:val="002C3900"/>
  </w:style>
  <w:style w:type="numbering" w:customStyle="1" w:styleId="1140">
    <w:name w:val="无列表114"/>
    <w:next w:val="KeineListe"/>
    <w:semiHidden/>
    <w:rsid w:val="002C3900"/>
  </w:style>
  <w:style w:type="numbering" w:customStyle="1" w:styleId="1131">
    <w:name w:val="リストなし113"/>
    <w:next w:val="KeineListe"/>
    <w:uiPriority w:val="99"/>
    <w:semiHidden/>
    <w:unhideWhenUsed/>
    <w:rsid w:val="002C3900"/>
  </w:style>
  <w:style w:type="numbering" w:customStyle="1" w:styleId="NoList224">
    <w:name w:val="No List224"/>
    <w:next w:val="KeineListe"/>
    <w:uiPriority w:val="99"/>
    <w:semiHidden/>
    <w:unhideWhenUsed/>
    <w:rsid w:val="002C3900"/>
  </w:style>
  <w:style w:type="numbering" w:customStyle="1" w:styleId="NoList324">
    <w:name w:val="No List324"/>
    <w:next w:val="KeineListe"/>
    <w:uiPriority w:val="99"/>
    <w:semiHidden/>
    <w:unhideWhenUsed/>
    <w:rsid w:val="002C3900"/>
  </w:style>
  <w:style w:type="numbering" w:customStyle="1" w:styleId="NoList423">
    <w:name w:val="No List423"/>
    <w:next w:val="KeineListe"/>
    <w:uiPriority w:val="99"/>
    <w:semiHidden/>
    <w:unhideWhenUsed/>
    <w:rsid w:val="002C3900"/>
  </w:style>
  <w:style w:type="numbering" w:customStyle="1" w:styleId="NoList2113">
    <w:name w:val="No List2113"/>
    <w:next w:val="KeineListe"/>
    <w:uiPriority w:val="99"/>
    <w:semiHidden/>
    <w:unhideWhenUsed/>
    <w:rsid w:val="002C3900"/>
  </w:style>
  <w:style w:type="numbering" w:customStyle="1" w:styleId="NoList3113">
    <w:name w:val="No List3113"/>
    <w:next w:val="KeineListe"/>
    <w:uiPriority w:val="99"/>
    <w:semiHidden/>
    <w:unhideWhenUsed/>
    <w:rsid w:val="002C3900"/>
  </w:style>
  <w:style w:type="numbering" w:customStyle="1" w:styleId="NoList4113">
    <w:name w:val="No List4113"/>
    <w:next w:val="KeineListe"/>
    <w:uiPriority w:val="99"/>
    <w:semiHidden/>
    <w:unhideWhenUsed/>
    <w:rsid w:val="002C3900"/>
  </w:style>
  <w:style w:type="numbering" w:customStyle="1" w:styleId="11130">
    <w:name w:val="无列表1113"/>
    <w:next w:val="KeineListe"/>
    <w:semiHidden/>
    <w:rsid w:val="002C3900"/>
  </w:style>
  <w:style w:type="numbering" w:customStyle="1" w:styleId="NoList11113">
    <w:name w:val="No List11113"/>
    <w:next w:val="KeineListe"/>
    <w:uiPriority w:val="99"/>
    <w:semiHidden/>
    <w:unhideWhenUsed/>
    <w:rsid w:val="002C3900"/>
  </w:style>
  <w:style w:type="numbering" w:customStyle="1" w:styleId="NoList1213">
    <w:name w:val="No List1213"/>
    <w:next w:val="KeineListe"/>
    <w:uiPriority w:val="99"/>
    <w:semiHidden/>
    <w:unhideWhenUsed/>
    <w:rsid w:val="002C3900"/>
  </w:style>
  <w:style w:type="numbering" w:customStyle="1" w:styleId="NoList2213">
    <w:name w:val="No List2213"/>
    <w:next w:val="KeineListe"/>
    <w:uiPriority w:val="99"/>
    <w:semiHidden/>
    <w:unhideWhenUsed/>
    <w:rsid w:val="002C3900"/>
  </w:style>
  <w:style w:type="numbering" w:customStyle="1" w:styleId="NoList3213">
    <w:name w:val="No List3213"/>
    <w:next w:val="KeineListe"/>
    <w:uiPriority w:val="99"/>
    <w:semiHidden/>
    <w:unhideWhenUsed/>
    <w:rsid w:val="002C3900"/>
  </w:style>
  <w:style w:type="numbering" w:customStyle="1" w:styleId="1fff6">
    <w:name w:val="목록 없음1"/>
    <w:next w:val="KeineListe"/>
    <w:semiHidden/>
    <w:unhideWhenUsed/>
    <w:rsid w:val="002C3900"/>
  </w:style>
  <w:style w:type="numbering" w:customStyle="1" w:styleId="2ff1">
    <w:name w:val="목록 없음2"/>
    <w:next w:val="KeineListe"/>
    <w:semiHidden/>
    <w:rsid w:val="002C3900"/>
  </w:style>
  <w:style w:type="numbering" w:customStyle="1" w:styleId="NoList18">
    <w:name w:val="No List18"/>
    <w:next w:val="KeineListe"/>
    <w:uiPriority w:val="99"/>
    <w:semiHidden/>
    <w:rsid w:val="002C3900"/>
  </w:style>
  <w:style w:type="numbering" w:customStyle="1" w:styleId="11c">
    <w:name w:val="목록 없음11"/>
    <w:next w:val="KeineListe"/>
    <w:semiHidden/>
    <w:unhideWhenUsed/>
    <w:rsid w:val="002C3900"/>
  </w:style>
  <w:style w:type="numbering" w:customStyle="1" w:styleId="21b">
    <w:name w:val="목록 없음21"/>
    <w:next w:val="KeineListe"/>
    <w:semiHidden/>
    <w:rsid w:val="002C3900"/>
  </w:style>
  <w:style w:type="numbering" w:customStyle="1" w:styleId="NoList131">
    <w:name w:val="No List131"/>
    <w:next w:val="KeineListe"/>
    <w:uiPriority w:val="99"/>
    <w:semiHidden/>
    <w:rsid w:val="002C3900"/>
  </w:style>
  <w:style w:type="numbering" w:customStyle="1" w:styleId="NoList231">
    <w:name w:val="No List231"/>
    <w:next w:val="KeineListe"/>
    <w:uiPriority w:val="99"/>
    <w:semiHidden/>
    <w:rsid w:val="002C3900"/>
  </w:style>
  <w:style w:type="numbering" w:customStyle="1" w:styleId="NoList141">
    <w:name w:val="No List141"/>
    <w:next w:val="KeineListe"/>
    <w:uiPriority w:val="99"/>
    <w:semiHidden/>
    <w:rsid w:val="002C3900"/>
  </w:style>
  <w:style w:type="numbering" w:customStyle="1" w:styleId="NoList241">
    <w:name w:val="No List241"/>
    <w:next w:val="KeineListe"/>
    <w:uiPriority w:val="99"/>
    <w:semiHidden/>
    <w:rsid w:val="002C3900"/>
  </w:style>
  <w:style w:type="numbering" w:customStyle="1" w:styleId="NoList151">
    <w:name w:val="No List151"/>
    <w:next w:val="KeineListe"/>
    <w:uiPriority w:val="99"/>
    <w:semiHidden/>
    <w:rsid w:val="002C3900"/>
  </w:style>
  <w:style w:type="numbering" w:customStyle="1" w:styleId="NoList161">
    <w:name w:val="No List161"/>
    <w:next w:val="KeineListe"/>
    <w:uiPriority w:val="99"/>
    <w:semiHidden/>
    <w:rsid w:val="002C3900"/>
  </w:style>
  <w:style w:type="numbering" w:customStyle="1" w:styleId="NoList19">
    <w:name w:val="No List19"/>
    <w:next w:val="KeineListe"/>
    <w:uiPriority w:val="99"/>
    <w:semiHidden/>
    <w:unhideWhenUsed/>
    <w:rsid w:val="002C3900"/>
  </w:style>
  <w:style w:type="numbering" w:customStyle="1" w:styleId="NoList110">
    <w:name w:val="No List110"/>
    <w:next w:val="KeineListe"/>
    <w:uiPriority w:val="99"/>
    <w:semiHidden/>
    <w:rsid w:val="002C3900"/>
  </w:style>
  <w:style w:type="numbering" w:customStyle="1" w:styleId="127">
    <w:name w:val="목록 없음12"/>
    <w:next w:val="KeineListe"/>
    <w:semiHidden/>
    <w:unhideWhenUsed/>
    <w:rsid w:val="002C3900"/>
  </w:style>
  <w:style w:type="numbering" w:customStyle="1" w:styleId="228">
    <w:name w:val="목록 없음22"/>
    <w:next w:val="KeineListe"/>
    <w:semiHidden/>
    <w:rsid w:val="002C3900"/>
  </w:style>
  <w:style w:type="numbering" w:customStyle="1" w:styleId="NoList26">
    <w:name w:val="No List26"/>
    <w:next w:val="KeineListe"/>
    <w:uiPriority w:val="99"/>
    <w:semiHidden/>
    <w:unhideWhenUsed/>
    <w:rsid w:val="002C3900"/>
  </w:style>
  <w:style w:type="numbering" w:customStyle="1" w:styleId="NoList132">
    <w:name w:val="No List132"/>
    <w:next w:val="KeineListe"/>
    <w:uiPriority w:val="99"/>
    <w:semiHidden/>
    <w:rsid w:val="002C3900"/>
  </w:style>
  <w:style w:type="numbering" w:customStyle="1" w:styleId="NoList232">
    <w:name w:val="No List232"/>
    <w:next w:val="KeineListe"/>
    <w:uiPriority w:val="99"/>
    <w:semiHidden/>
    <w:rsid w:val="002C3900"/>
  </w:style>
  <w:style w:type="numbering" w:customStyle="1" w:styleId="NoList142">
    <w:name w:val="No List142"/>
    <w:next w:val="KeineListe"/>
    <w:uiPriority w:val="99"/>
    <w:semiHidden/>
    <w:rsid w:val="002C3900"/>
  </w:style>
  <w:style w:type="numbering" w:customStyle="1" w:styleId="NoList242">
    <w:name w:val="No List242"/>
    <w:next w:val="KeineListe"/>
    <w:uiPriority w:val="99"/>
    <w:semiHidden/>
    <w:rsid w:val="002C3900"/>
  </w:style>
  <w:style w:type="numbering" w:customStyle="1" w:styleId="NoList152">
    <w:name w:val="No List152"/>
    <w:next w:val="KeineListe"/>
    <w:uiPriority w:val="99"/>
    <w:semiHidden/>
    <w:rsid w:val="002C3900"/>
  </w:style>
  <w:style w:type="numbering" w:customStyle="1" w:styleId="NoList162">
    <w:name w:val="No List162"/>
    <w:next w:val="KeineListe"/>
    <w:uiPriority w:val="99"/>
    <w:semiHidden/>
    <w:rsid w:val="002C3900"/>
  </w:style>
  <w:style w:type="numbering" w:customStyle="1" w:styleId="Style12">
    <w:name w:val="Style12"/>
    <w:uiPriority w:val="99"/>
    <w:rsid w:val="002C3900"/>
  </w:style>
  <w:style w:type="numbering" w:customStyle="1" w:styleId="SGS2">
    <w:name w:val="SGS2"/>
    <w:uiPriority w:val="99"/>
    <w:rsid w:val="002C3900"/>
  </w:style>
  <w:style w:type="numbering" w:customStyle="1" w:styleId="1211">
    <w:name w:val="无列表121"/>
    <w:next w:val="KeineListe"/>
    <w:semiHidden/>
    <w:rsid w:val="002C3900"/>
  </w:style>
  <w:style w:type="numbering" w:customStyle="1" w:styleId="1212">
    <w:name w:val="リストなし121"/>
    <w:next w:val="KeineListe"/>
    <w:uiPriority w:val="99"/>
    <w:semiHidden/>
    <w:unhideWhenUsed/>
    <w:rsid w:val="002C3900"/>
  </w:style>
  <w:style w:type="numbering" w:customStyle="1" w:styleId="11113">
    <w:name w:val="リストなし1111"/>
    <w:next w:val="KeineListe"/>
    <w:uiPriority w:val="99"/>
    <w:semiHidden/>
    <w:unhideWhenUsed/>
    <w:rsid w:val="002C3900"/>
  </w:style>
  <w:style w:type="numbering" w:customStyle="1" w:styleId="1311">
    <w:name w:val="无列表131"/>
    <w:next w:val="KeineListe"/>
    <w:semiHidden/>
    <w:rsid w:val="002C3900"/>
  </w:style>
  <w:style w:type="numbering" w:customStyle="1" w:styleId="NoList20">
    <w:name w:val="No List20"/>
    <w:next w:val="KeineListe"/>
    <w:uiPriority w:val="99"/>
    <w:semiHidden/>
    <w:unhideWhenUsed/>
    <w:rsid w:val="002C3900"/>
  </w:style>
  <w:style w:type="numbering" w:customStyle="1" w:styleId="1220">
    <w:name w:val="无列表122"/>
    <w:next w:val="KeineListe"/>
    <w:semiHidden/>
    <w:rsid w:val="002C3900"/>
  </w:style>
  <w:style w:type="numbering" w:customStyle="1" w:styleId="1221">
    <w:name w:val="リストなし122"/>
    <w:next w:val="KeineListe"/>
    <w:uiPriority w:val="99"/>
    <w:semiHidden/>
    <w:unhideWhenUsed/>
    <w:rsid w:val="002C3900"/>
  </w:style>
  <w:style w:type="numbering" w:customStyle="1" w:styleId="11121">
    <w:name w:val="リストなし1112"/>
    <w:next w:val="KeineListe"/>
    <w:uiPriority w:val="99"/>
    <w:semiHidden/>
    <w:unhideWhenUsed/>
    <w:rsid w:val="002C3900"/>
  </w:style>
  <w:style w:type="numbering" w:customStyle="1" w:styleId="1320">
    <w:name w:val="无列表132"/>
    <w:next w:val="KeineListe"/>
    <w:semiHidden/>
    <w:rsid w:val="002C3900"/>
  </w:style>
  <w:style w:type="numbering" w:customStyle="1" w:styleId="1312">
    <w:name w:val="リストなし131"/>
    <w:next w:val="KeineListe"/>
    <w:uiPriority w:val="99"/>
    <w:semiHidden/>
    <w:unhideWhenUsed/>
    <w:rsid w:val="002C3900"/>
  </w:style>
  <w:style w:type="numbering" w:customStyle="1" w:styleId="11210">
    <w:name w:val="无列表1121"/>
    <w:next w:val="KeineListe"/>
    <w:semiHidden/>
    <w:rsid w:val="002C3900"/>
  </w:style>
  <w:style w:type="numbering" w:customStyle="1" w:styleId="11211">
    <w:name w:val="リストなし1121"/>
    <w:next w:val="KeineListe"/>
    <w:uiPriority w:val="99"/>
    <w:semiHidden/>
    <w:unhideWhenUsed/>
    <w:rsid w:val="002C3900"/>
  </w:style>
  <w:style w:type="numbering" w:customStyle="1" w:styleId="NoList27">
    <w:name w:val="No List27"/>
    <w:next w:val="KeineListe"/>
    <w:uiPriority w:val="99"/>
    <w:semiHidden/>
    <w:unhideWhenUsed/>
    <w:rsid w:val="002C3900"/>
  </w:style>
  <w:style w:type="numbering" w:customStyle="1" w:styleId="NoList115">
    <w:name w:val="No List115"/>
    <w:next w:val="KeineListe"/>
    <w:uiPriority w:val="99"/>
    <w:semiHidden/>
    <w:rsid w:val="002C3900"/>
  </w:style>
  <w:style w:type="numbering" w:customStyle="1" w:styleId="152">
    <w:name w:val="无列表15"/>
    <w:next w:val="KeineListe"/>
    <w:semiHidden/>
    <w:rsid w:val="002C3900"/>
  </w:style>
  <w:style w:type="numbering" w:customStyle="1" w:styleId="153">
    <w:name w:val="リストなし15"/>
    <w:next w:val="KeineListe"/>
    <w:uiPriority w:val="99"/>
    <w:semiHidden/>
    <w:unhideWhenUsed/>
    <w:rsid w:val="002C3900"/>
  </w:style>
  <w:style w:type="numbering" w:customStyle="1" w:styleId="NoList28">
    <w:name w:val="No List28"/>
    <w:next w:val="KeineListe"/>
    <w:uiPriority w:val="99"/>
    <w:semiHidden/>
    <w:rsid w:val="002C3900"/>
  </w:style>
  <w:style w:type="numbering" w:customStyle="1" w:styleId="1141">
    <w:name w:val="リストなし114"/>
    <w:next w:val="KeineListe"/>
    <w:uiPriority w:val="99"/>
    <w:semiHidden/>
    <w:unhideWhenUsed/>
    <w:rsid w:val="002C3900"/>
  </w:style>
  <w:style w:type="numbering" w:customStyle="1" w:styleId="1230">
    <w:name w:val="无列表123"/>
    <w:next w:val="KeineListe"/>
    <w:semiHidden/>
    <w:rsid w:val="002C3900"/>
  </w:style>
  <w:style w:type="numbering" w:customStyle="1" w:styleId="1231">
    <w:name w:val="リストなし123"/>
    <w:next w:val="KeineListe"/>
    <w:uiPriority w:val="99"/>
    <w:semiHidden/>
    <w:unhideWhenUsed/>
    <w:rsid w:val="002C3900"/>
  </w:style>
  <w:style w:type="numbering" w:customStyle="1" w:styleId="NoList116">
    <w:name w:val="No List116"/>
    <w:next w:val="KeineListe"/>
    <w:uiPriority w:val="99"/>
    <w:semiHidden/>
    <w:unhideWhenUsed/>
    <w:rsid w:val="002C3900"/>
  </w:style>
  <w:style w:type="numbering" w:customStyle="1" w:styleId="11131">
    <w:name w:val="リストなし1113"/>
    <w:next w:val="KeineListe"/>
    <w:uiPriority w:val="99"/>
    <w:semiHidden/>
    <w:unhideWhenUsed/>
    <w:rsid w:val="002C3900"/>
  </w:style>
  <w:style w:type="numbering" w:customStyle="1" w:styleId="1330">
    <w:name w:val="无列表133"/>
    <w:next w:val="KeineListe"/>
    <w:semiHidden/>
    <w:rsid w:val="002C3900"/>
  </w:style>
  <w:style w:type="numbering" w:customStyle="1" w:styleId="1321">
    <w:name w:val="リストなし132"/>
    <w:next w:val="KeineListe"/>
    <w:uiPriority w:val="99"/>
    <w:semiHidden/>
    <w:unhideWhenUsed/>
    <w:rsid w:val="002C3900"/>
  </w:style>
  <w:style w:type="numbering" w:customStyle="1" w:styleId="11220">
    <w:name w:val="无列表1122"/>
    <w:next w:val="KeineListe"/>
    <w:semiHidden/>
    <w:rsid w:val="002C3900"/>
  </w:style>
  <w:style w:type="numbering" w:customStyle="1" w:styleId="11221">
    <w:name w:val="リストなし1122"/>
    <w:next w:val="KeineListe"/>
    <w:uiPriority w:val="99"/>
    <w:semiHidden/>
    <w:unhideWhenUsed/>
    <w:rsid w:val="002C3900"/>
  </w:style>
  <w:style w:type="numbering" w:customStyle="1" w:styleId="NoList29">
    <w:name w:val="No List29"/>
    <w:next w:val="KeineListe"/>
    <w:uiPriority w:val="99"/>
    <w:semiHidden/>
    <w:unhideWhenUsed/>
    <w:rsid w:val="002C3900"/>
  </w:style>
  <w:style w:type="numbering" w:customStyle="1" w:styleId="NoList117">
    <w:name w:val="No List117"/>
    <w:next w:val="KeineListe"/>
    <w:uiPriority w:val="99"/>
    <w:semiHidden/>
    <w:rsid w:val="002C3900"/>
  </w:style>
  <w:style w:type="numbering" w:customStyle="1" w:styleId="161">
    <w:name w:val="无列表16"/>
    <w:next w:val="KeineListe"/>
    <w:uiPriority w:val="99"/>
    <w:semiHidden/>
    <w:rsid w:val="002C3900"/>
  </w:style>
  <w:style w:type="numbering" w:customStyle="1" w:styleId="162">
    <w:name w:val="リストなし16"/>
    <w:next w:val="KeineListe"/>
    <w:uiPriority w:val="99"/>
    <w:semiHidden/>
    <w:unhideWhenUsed/>
    <w:rsid w:val="002C3900"/>
  </w:style>
  <w:style w:type="numbering" w:customStyle="1" w:styleId="NoList210">
    <w:name w:val="No List210"/>
    <w:next w:val="KeineListe"/>
    <w:uiPriority w:val="99"/>
    <w:semiHidden/>
    <w:rsid w:val="002C3900"/>
  </w:style>
  <w:style w:type="numbering" w:customStyle="1" w:styleId="1150">
    <w:name w:val="无列表115"/>
    <w:next w:val="KeineListe"/>
    <w:semiHidden/>
    <w:rsid w:val="002C3900"/>
  </w:style>
  <w:style w:type="numbering" w:customStyle="1" w:styleId="1151">
    <w:name w:val="リストなし115"/>
    <w:next w:val="KeineListe"/>
    <w:uiPriority w:val="99"/>
    <w:semiHidden/>
    <w:unhideWhenUsed/>
    <w:rsid w:val="002C3900"/>
  </w:style>
  <w:style w:type="numbering" w:customStyle="1" w:styleId="1240">
    <w:name w:val="无列表124"/>
    <w:next w:val="KeineListe"/>
    <w:semiHidden/>
    <w:rsid w:val="002C3900"/>
  </w:style>
  <w:style w:type="numbering" w:customStyle="1" w:styleId="1241">
    <w:name w:val="リストなし124"/>
    <w:next w:val="KeineListe"/>
    <w:uiPriority w:val="99"/>
    <w:semiHidden/>
    <w:unhideWhenUsed/>
    <w:rsid w:val="002C3900"/>
  </w:style>
  <w:style w:type="numbering" w:customStyle="1" w:styleId="NoList118">
    <w:name w:val="No List118"/>
    <w:next w:val="KeineListe"/>
    <w:uiPriority w:val="99"/>
    <w:semiHidden/>
    <w:unhideWhenUsed/>
    <w:rsid w:val="002C3900"/>
  </w:style>
  <w:style w:type="numbering" w:customStyle="1" w:styleId="11140">
    <w:name w:val="无列表1114"/>
    <w:next w:val="KeineListe"/>
    <w:semiHidden/>
    <w:rsid w:val="002C3900"/>
  </w:style>
  <w:style w:type="numbering" w:customStyle="1" w:styleId="11141">
    <w:name w:val="リストなし1114"/>
    <w:next w:val="KeineListe"/>
    <w:uiPriority w:val="99"/>
    <w:semiHidden/>
    <w:unhideWhenUsed/>
    <w:rsid w:val="002C3900"/>
  </w:style>
  <w:style w:type="numbering" w:customStyle="1" w:styleId="1340">
    <w:name w:val="无列表134"/>
    <w:next w:val="KeineListe"/>
    <w:semiHidden/>
    <w:rsid w:val="002C3900"/>
  </w:style>
  <w:style w:type="numbering" w:customStyle="1" w:styleId="1331">
    <w:name w:val="リストなし133"/>
    <w:next w:val="KeineListe"/>
    <w:uiPriority w:val="99"/>
    <w:semiHidden/>
    <w:unhideWhenUsed/>
    <w:rsid w:val="002C3900"/>
  </w:style>
  <w:style w:type="numbering" w:customStyle="1" w:styleId="11230">
    <w:name w:val="无列表1123"/>
    <w:next w:val="KeineListe"/>
    <w:semiHidden/>
    <w:rsid w:val="002C3900"/>
  </w:style>
  <w:style w:type="numbering" w:customStyle="1" w:styleId="11231">
    <w:name w:val="リストなし1123"/>
    <w:next w:val="KeineListe"/>
    <w:uiPriority w:val="99"/>
    <w:semiHidden/>
    <w:unhideWhenUsed/>
    <w:rsid w:val="002C3900"/>
  </w:style>
  <w:style w:type="numbering" w:customStyle="1" w:styleId="NoList36">
    <w:name w:val="No List36"/>
    <w:next w:val="KeineListe"/>
    <w:uiPriority w:val="99"/>
    <w:semiHidden/>
    <w:unhideWhenUsed/>
    <w:rsid w:val="002C3900"/>
  </w:style>
  <w:style w:type="numbering" w:customStyle="1" w:styleId="NoList46">
    <w:name w:val="No List46"/>
    <w:next w:val="KeineListe"/>
    <w:uiPriority w:val="99"/>
    <w:semiHidden/>
    <w:rsid w:val="002C3900"/>
  </w:style>
  <w:style w:type="numbering" w:customStyle="1" w:styleId="LFO194">
    <w:name w:val="LFO194"/>
    <w:rsid w:val="002C3900"/>
  </w:style>
  <w:style w:type="numbering" w:customStyle="1" w:styleId="NoList125">
    <w:name w:val="No List125"/>
    <w:next w:val="KeineListe"/>
    <w:uiPriority w:val="99"/>
    <w:semiHidden/>
    <w:unhideWhenUsed/>
    <w:rsid w:val="002C3900"/>
  </w:style>
  <w:style w:type="numbering" w:customStyle="1" w:styleId="NoList215">
    <w:name w:val="No List215"/>
    <w:next w:val="KeineListe"/>
    <w:uiPriority w:val="99"/>
    <w:semiHidden/>
    <w:unhideWhenUsed/>
    <w:rsid w:val="002C3900"/>
  </w:style>
  <w:style w:type="numbering" w:customStyle="1" w:styleId="NoList315">
    <w:name w:val="No List315"/>
    <w:next w:val="KeineListe"/>
    <w:uiPriority w:val="99"/>
    <w:semiHidden/>
    <w:unhideWhenUsed/>
    <w:rsid w:val="002C3900"/>
  </w:style>
  <w:style w:type="numbering" w:customStyle="1" w:styleId="NoList1115">
    <w:name w:val="No List1115"/>
    <w:next w:val="KeineListe"/>
    <w:uiPriority w:val="99"/>
    <w:semiHidden/>
    <w:unhideWhenUsed/>
    <w:rsid w:val="002C3900"/>
  </w:style>
  <w:style w:type="numbering" w:customStyle="1" w:styleId="NoList415">
    <w:name w:val="No List415"/>
    <w:next w:val="KeineListe"/>
    <w:uiPriority w:val="99"/>
    <w:semiHidden/>
    <w:unhideWhenUsed/>
    <w:rsid w:val="002C3900"/>
  </w:style>
  <w:style w:type="numbering" w:customStyle="1" w:styleId="NoList55">
    <w:name w:val="No List55"/>
    <w:next w:val="KeineListe"/>
    <w:uiPriority w:val="99"/>
    <w:semiHidden/>
    <w:unhideWhenUsed/>
    <w:rsid w:val="002C3900"/>
  </w:style>
  <w:style w:type="numbering" w:customStyle="1" w:styleId="NoList11114">
    <w:name w:val="No List11114"/>
    <w:next w:val="KeineListe"/>
    <w:uiPriority w:val="99"/>
    <w:semiHidden/>
    <w:unhideWhenUsed/>
    <w:rsid w:val="002C3900"/>
  </w:style>
  <w:style w:type="numbering" w:customStyle="1" w:styleId="NoList2114">
    <w:name w:val="No List2114"/>
    <w:next w:val="KeineListe"/>
    <w:uiPriority w:val="99"/>
    <w:semiHidden/>
    <w:unhideWhenUsed/>
    <w:rsid w:val="002C3900"/>
  </w:style>
  <w:style w:type="numbering" w:customStyle="1" w:styleId="NoList3114">
    <w:name w:val="No List3114"/>
    <w:next w:val="KeineListe"/>
    <w:uiPriority w:val="99"/>
    <w:semiHidden/>
    <w:unhideWhenUsed/>
    <w:rsid w:val="002C3900"/>
  </w:style>
  <w:style w:type="numbering" w:customStyle="1" w:styleId="NoList4114">
    <w:name w:val="No List4114"/>
    <w:next w:val="KeineListe"/>
    <w:uiPriority w:val="99"/>
    <w:semiHidden/>
    <w:unhideWhenUsed/>
    <w:rsid w:val="002C3900"/>
  </w:style>
  <w:style w:type="numbering" w:customStyle="1" w:styleId="NoList65">
    <w:name w:val="No List65"/>
    <w:next w:val="KeineListe"/>
    <w:uiPriority w:val="99"/>
    <w:semiHidden/>
    <w:unhideWhenUsed/>
    <w:rsid w:val="002C3900"/>
  </w:style>
  <w:style w:type="numbering" w:customStyle="1" w:styleId="NoList75">
    <w:name w:val="No List75"/>
    <w:next w:val="KeineListe"/>
    <w:uiPriority w:val="99"/>
    <w:semiHidden/>
    <w:unhideWhenUsed/>
    <w:rsid w:val="002C3900"/>
  </w:style>
  <w:style w:type="numbering" w:customStyle="1" w:styleId="NoList1214">
    <w:name w:val="No List1214"/>
    <w:next w:val="KeineListe"/>
    <w:uiPriority w:val="99"/>
    <w:semiHidden/>
    <w:unhideWhenUsed/>
    <w:rsid w:val="002C3900"/>
  </w:style>
  <w:style w:type="numbering" w:customStyle="1" w:styleId="NoList225">
    <w:name w:val="No List225"/>
    <w:next w:val="KeineListe"/>
    <w:uiPriority w:val="99"/>
    <w:semiHidden/>
    <w:unhideWhenUsed/>
    <w:rsid w:val="002C3900"/>
  </w:style>
  <w:style w:type="numbering" w:customStyle="1" w:styleId="NoList325">
    <w:name w:val="No List325"/>
    <w:next w:val="KeineListe"/>
    <w:uiPriority w:val="99"/>
    <w:semiHidden/>
    <w:unhideWhenUsed/>
    <w:rsid w:val="002C3900"/>
  </w:style>
  <w:style w:type="numbering" w:customStyle="1" w:styleId="NoList424">
    <w:name w:val="No List424"/>
    <w:next w:val="KeineListe"/>
    <w:uiPriority w:val="99"/>
    <w:semiHidden/>
    <w:unhideWhenUsed/>
    <w:rsid w:val="002C3900"/>
  </w:style>
  <w:style w:type="numbering" w:customStyle="1" w:styleId="NoList514">
    <w:name w:val="No List514"/>
    <w:next w:val="KeineListe"/>
    <w:uiPriority w:val="99"/>
    <w:semiHidden/>
    <w:unhideWhenUsed/>
    <w:rsid w:val="002C3900"/>
  </w:style>
  <w:style w:type="numbering" w:customStyle="1" w:styleId="NoList21111">
    <w:name w:val="No List21111"/>
    <w:next w:val="KeineListe"/>
    <w:uiPriority w:val="99"/>
    <w:semiHidden/>
    <w:unhideWhenUsed/>
    <w:rsid w:val="002C3900"/>
  </w:style>
  <w:style w:type="numbering" w:customStyle="1" w:styleId="NoList31111">
    <w:name w:val="No List31111"/>
    <w:next w:val="KeineListe"/>
    <w:uiPriority w:val="99"/>
    <w:semiHidden/>
    <w:unhideWhenUsed/>
    <w:rsid w:val="002C3900"/>
  </w:style>
  <w:style w:type="numbering" w:customStyle="1" w:styleId="NoList41111">
    <w:name w:val="No List41111"/>
    <w:next w:val="KeineListe"/>
    <w:uiPriority w:val="99"/>
    <w:semiHidden/>
    <w:unhideWhenUsed/>
    <w:rsid w:val="002C3900"/>
  </w:style>
  <w:style w:type="numbering" w:customStyle="1" w:styleId="NoList614">
    <w:name w:val="No List614"/>
    <w:next w:val="KeineListe"/>
    <w:uiPriority w:val="99"/>
    <w:semiHidden/>
    <w:unhideWhenUsed/>
    <w:rsid w:val="002C3900"/>
  </w:style>
  <w:style w:type="numbering" w:customStyle="1" w:styleId="111110">
    <w:name w:val="无列表11111"/>
    <w:next w:val="KeineListe"/>
    <w:semiHidden/>
    <w:rsid w:val="002C3900"/>
  </w:style>
  <w:style w:type="numbering" w:customStyle="1" w:styleId="NoList111111">
    <w:name w:val="No List111111"/>
    <w:next w:val="KeineListe"/>
    <w:uiPriority w:val="99"/>
    <w:semiHidden/>
    <w:unhideWhenUsed/>
    <w:rsid w:val="002C3900"/>
  </w:style>
  <w:style w:type="numbering" w:customStyle="1" w:styleId="NoList714">
    <w:name w:val="No List714"/>
    <w:next w:val="KeineListe"/>
    <w:uiPriority w:val="99"/>
    <w:semiHidden/>
    <w:unhideWhenUsed/>
    <w:rsid w:val="002C3900"/>
  </w:style>
  <w:style w:type="numbering" w:customStyle="1" w:styleId="NoList12111">
    <w:name w:val="No List12111"/>
    <w:next w:val="KeineListe"/>
    <w:uiPriority w:val="99"/>
    <w:semiHidden/>
    <w:unhideWhenUsed/>
    <w:rsid w:val="002C3900"/>
  </w:style>
  <w:style w:type="numbering" w:customStyle="1" w:styleId="NoList2214">
    <w:name w:val="No List2214"/>
    <w:next w:val="KeineListe"/>
    <w:uiPriority w:val="99"/>
    <w:semiHidden/>
    <w:unhideWhenUsed/>
    <w:rsid w:val="002C3900"/>
  </w:style>
  <w:style w:type="numbering" w:customStyle="1" w:styleId="NoList3214">
    <w:name w:val="No List3214"/>
    <w:next w:val="KeineListe"/>
    <w:uiPriority w:val="99"/>
    <w:semiHidden/>
    <w:unhideWhenUsed/>
    <w:rsid w:val="002C3900"/>
  </w:style>
  <w:style w:type="numbering" w:customStyle="1" w:styleId="NoList84">
    <w:name w:val="No List84"/>
    <w:next w:val="KeineListe"/>
    <w:uiPriority w:val="99"/>
    <w:semiHidden/>
    <w:unhideWhenUsed/>
    <w:rsid w:val="002C3900"/>
  </w:style>
  <w:style w:type="numbering" w:customStyle="1" w:styleId="NoList94">
    <w:name w:val="No List94"/>
    <w:next w:val="KeineListe"/>
    <w:uiPriority w:val="99"/>
    <w:semiHidden/>
    <w:unhideWhenUsed/>
    <w:rsid w:val="002C3900"/>
  </w:style>
  <w:style w:type="numbering" w:customStyle="1" w:styleId="NoList814">
    <w:name w:val="No List814"/>
    <w:next w:val="KeineListe"/>
    <w:uiPriority w:val="99"/>
    <w:semiHidden/>
    <w:unhideWhenUsed/>
    <w:rsid w:val="002C3900"/>
  </w:style>
  <w:style w:type="numbering" w:customStyle="1" w:styleId="NoList913">
    <w:name w:val="No List913"/>
    <w:next w:val="KeineListe"/>
    <w:uiPriority w:val="99"/>
    <w:semiHidden/>
    <w:unhideWhenUsed/>
    <w:rsid w:val="002C3900"/>
  </w:style>
  <w:style w:type="numbering" w:customStyle="1" w:styleId="LFO1913">
    <w:name w:val="LFO1913"/>
    <w:basedOn w:val="KeineListe"/>
    <w:rsid w:val="002C3900"/>
  </w:style>
  <w:style w:type="numbering" w:customStyle="1" w:styleId="NoList103">
    <w:name w:val="No List103"/>
    <w:next w:val="KeineListe"/>
    <w:uiPriority w:val="99"/>
    <w:semiHidden/>
    <w:unhideWhenUsed/>
    <w:rsid w:val="002C3900"/>
  </w:style>
  <w:style w:type="numbering" w:customStyle="1" w:styleId="LFO19111">
    <w:name w:val="LFO19111"/>
    <w:basedOn w:val="KeineListe"/>
    <w:rsid w:val="002C3900"/>
  </w:style>
  <w:style w:type="numbering" w:customStyle="1" w:styleId="NoList331">
    <w:name w:val="No List331"/>
    <w:next w:val="KeineListe"/>
    <w:uiPriority w:val="99"/>
    <w:semiHidden/>
    <w:unhideWhenUsed/>
    <w:rsid w:val="002C3900"/>
  </w:style>
  <w:style w:type="numbering" w:customStyle="1" w:styleId="NoList431">
    <w:name w:val="No List431"/>
    <w:next w:val="KeineListe"/>
    <w:uiPriority w:val="99"/>
    <w:semiHidden/>
    <w:unhideWhenUsed/>
    <w:rsid w:val="002C3900"/>
  </w:style>
  <w:style w:type="numbering" w:customStyle="1" w:styleId="NoList521">
    <w:name w:val="No List521"/>
    <w:next w:val="KeineListe"/>
    <w:uiPriority w:val="99"/>
    <w:semiHidden/>
    <w:unhideWhenUsed/>
    <w:rsid w:val="002C3900"/>
  </w:style>
  <w:style w:type="numbering" w:customStyle="1" w:styleId="NoList621">
    <w:name w:val="No List621"/>
    <w:next w:val="KeineListe"/>
    <w:uiPriority w:val="99"/>
    <w:semiHidden/>
    <w:unhideWhenUsed/>
    <w:rsid w:val="002C3900"/>
  </w:style>
  <w:style w:type="numbering" w:customStyle="1" w:styleId="NoList721">
    <w:name w:val="No List721"/>
    <w:next w:val="KeineListe"/>
    <w:uiPriority w:val="99"/>
    <w:semiHidden/>
    <w:unhideWhenUsed/>
    <w:rsid w:val="002C3900"/>
  </w:style>
  <w:style w:type="numbering" w:customStyle="1" w:styleId="NoList1121">
    <w:name w:val="No List1121"/>
    <w:next w:val="KeineListe"/>
    <w:uiPriority w:val="99"/>
    <w:semiHidden/>
    <w:unhideWhenUsed/>
    <w:rsid w:val="002C3900"/>
  </w:style>
  <w:style w:type="numbering" w:customStyle="1" w:styleId="NoList2121">
    <w:name w:val="No List2121"/>
    <w:next w:val="KeineListe"/>
    <w:uiPriority w:val="99"/>
    <w:semiHidden/>
    <w:unhideWhenUsed/>
    <w:rsid w:val="002C3900"/>
  </w:style>
  <w:style w:type="numbering" w:customStyle="1" w:styleId="NoList3121">
    <w:name w:val="No List3121"/>
    <w:next w:val="KeineListe"/>
    <w:uiPriority w:val="99"/>
    <w:semiHidden/>
    <w:unhideWhenUsed/>
    <w:rsid w:val="002C3900"/>
  </w:style>
  <w:style w:type="numbering" w:customStyle="1" w:styleId="NoList4121">
    <w:name w:val="No List4121"/>
    <w:next w:val="KeineListe"/>
    <w:uiPriority w:val="99"/>
    <w:semiHidden/>
    <w:unhideWhenUsed/>
    <w:rsid w:val="002C3900"/>
  </w:style>
  <w:style w:type="numbering" w:customStyle="1" w:styleId="NoList5111">
    <w:name w:val="No List5111"/>
    <w:next w:val="KeineListe"/>
    <w:uiPriority w:val="99"/>
    <w:semiHidden/>
    <w:unhideWhenUsed/>
    <w:rsid w:val="002C3900"/>
  </w:style>
  <w:style w:type="numbering" w:customStyle="1" w:styleId="NoList6111">
    <w:name w:val="No List6111"/>
    <w:next w:val="KeineListe"/>
    <w:uiPriority w:val="99"/>
    <w:semiHidden/>
    <w:unhideWhenUsed/>
    <w:rsid w:val="002C3900"/>
  </w:style>
  <w:style w:type="numbering" w:customStyle="1" w:styleId="NoList7111">
    <w:name w:val="No List7111"/>
    <w:next w:val="KeineListe"/>
    <w:uiPriority w:val="99"/>
    <w:semiHidden/>
    <w:unhideWhenUsed/>
    <w:rsid w:val="002C3900"/>
  </w:style>
  <w:style w:type="numbering" w:customStyle="1" w:styleId="NoList8111">
    <w:name w:val="No List8111"/>
    <w:next w:val="KeineListe"/>
    <w:uiPriority w:val="99"/>
    <w:semiHidden/>
    <w:unhideWhenUsed/>
    <w:rsid w:val="002C3900"/>
  </w:style>
  <w:style w:type="numbering" w:customStyle="1" w:styleId="NoList1221">
    <w:name w:val="No List1221"/>
    <w:next w:val="KeineListe"/>
    <w:uiPriority w:val="99"/>
    <w:semiHidden/>
    <w:rsid w:val="002C3900"/>
  </w:style>
  <w:style w:type="numbering" w:customStyle="1" w:styleId="NoList11121">
    <w:name w:val="No List11121"/>
    <w:next w:val="KeineListe"/>
    <w:uiPriority w:val="99"/>
    <w:semiHidden/>
    <w:unhideWhenUsed/>
    <w:rsid w:val="002C3900"/>
  </w:style>
  <w:style w:type="numbering" w:customStyle="1" w:styleId="NoList2221">
    <w:name w:val="No List2221"/>
    <w:next w:val="KeineListe"/>
    <w:uiPriority w:val="99"/>
    <w:semiHidden/>
    <w:unhideWhenUsed/>
    <w:rsid w:val="002C3900"/>
  </w:style>
  <w:style w:type="numbering" w:customStyle="1" w:styleId="NoList3221">
    <w:name w:val="No List3221"/>
    <w:next w:val="KeineListe"/>
    <w:uiPriority w:val="99"/>
    <w:semiHidden/>
    <w:unhideWhenUsed/>
    <w:rsid w:val="002C3900"/>
  </w:style>
  <w:style w:type="numbering" w:customStyle="1" w:styleId="NoList4211">
    <w:name w:val="No List4211"/>
    <w:next w:val="KeineListe"/>
    <w:uiPriority w:val="99"/>
    <w:semiHidden/>
    <w:unhideWhenUsed/>
    <w:rsid w:val="002C3900"/>
  </w:style>
  <w:style w:type="numbering" w:customStyle="1" w:styleId="NoList211111">
    <w:name w:val="No List211111"/>
    <w:next w:val="KeineListe"/>
    <w:uiPriority w:val="99"/>
    <w:semiHidden/>
    <w:unhideWhenUsed/>
    <w:rsid w:val="002C3900"/>
  </w:style>
  <w:style w:type="numbering" w:customStyle="1" w:styleId="NoList311111">
    <w:name w:val="No List311111"/>
    <w:next w:val="KeineListe"/>
    <w:uiPriority w:val="99"/>
    <w:semiHidden/>
    <w:unhideWhenUsed/>
    <w:rsid w:val="002C3900"/>
  </w:style>
  <w:style w:type="numbering" w:customStyle="1" w:styleId="NoList411111">
    <w:name w:val="No List411111"/>
    <w:next w:val="KeineListe"/>
    <w:uiPriority w:val="99"/>
    <w:semiHidden/>
    <w:unhideWhenUsed/>
    <w:rsid w:val="002C3900"/>
  </w:style>
  <w:style w:type="numbering" w:customStyle="1" w:styleId="111111">
    <w:name w:val="无列表111111"/>
    <w:next w:val="KeineListe"/>
    <w:semiHidden/>
    <w:rsid w:val="002C3900"/>
  </w:style>
  <w:style w:type="numbering" w:customStyle="1" w:styleId="NoList1111111">
    <w:name w:val="No List1111111"/>
    <w:next w:val="KeineListe"/>
    <w:uiPriority w:val="99"/>
    <w:semiHidden/>
    <w:unhideWhenUsed/>
    <w:rsid w:val="002C3900"/>
  </w:style>
  <w:style w:type="numbering" w:customStyle="1" w:styleId="NoList121111">
    <w:name w:val="No List121111"/>
    <w:next w:val="KeineListe"/>
    <w:uiPriority w:val="99"/>
    <w:semiHidden/>
    <w:unhideWhenUsed/>
    <w:rsid w:val="002C3900"/>
  </w:style>
  <w:style w:type="numbering" w:customStyle="1" w:styleId="NoList22111">
    <w:name w:val="No List22111"/>
    <w:next w:val="KeineListe"/>
    <w:uiPriority w:val="99"/>
    <w:semiHidden/>
    <w:unhideWhenUsed/>
    <w:rsid w:val="002C3900"/>
  </w:style>
  <w:style w:type="numbering" w:customStyle="1" w:styleId="NoList32111">
    <w:name w:val="No List32111"/>
    <w:next w:val="KeineListe"/>
    <w:uiPriority w:val="99"/>
    <w:semiHidden/>
    <w:unhideWhenUsed/>
    <w:rsid w:val="002C3900"/>
  </w:style>
  <w:style w:type="numbering" w:customStyle="1" w:styleId="NoList341">
    <w:name w:val="No List341"/>
    <w:next w:val="KeineListe"/>
    <w:uiPriority w:val="99"/>
    <w:semiHidden/>
    <w:unhideWhenUsed/>
    <w:rsid w:val="002C3900"/>
  </w:style>
  <w:style w:type="numbering" w:customStyle="1" w:styleId="NoList441">
    <w:name w:val="No List441"/>
    <w:next w:val="KeineListe"/>
    <w:uiPriority w:val="99"/>
    <w:semiHidden/>
    <w:unhideWhenUsed/>
    <w:rsid w:val="002C3900"/>
  </w:style>
  <w:style w:type="numbering" w:customStyle="1" w:styleId="NoList531">
    <w:name w:val="No List531"/>
    <w:next w:val="KeineListe"/>
    <w:uiPriority w:val="99"/>
    <w:semiHidden/>
    <w:unhideWhenUsed/>
    <w:rsid w:val="002C3900"/>
  </w:style>
  <w:style w:type="numbering" w:customStyle="1" w:styleId="NoList631">
    <w:name w:val="No List631"/>
    <w:next w:val="KeineListe"/>
    <w:uiPriority w:val="99"/>
    <w:semiHidden/>
    <w:unhideWhenUsed/>
    <w:rsid w:val="002C3900"/>
  </w:style>
  <w:style w:type="numbering" w:customStyle="1" w:styleId="NoList731">
    <w:name w:val="No List731"/>
    <w:next w:val="KeineListe"/>
    <w:uiPriority w:val="99"/>
    <w:semiHidden/>
    <w:unhideWhenUsed/>
    <w:rsid w:val="002C3900"/>
  </w:style>
  <w:style w:type="numbering" w:customStyle="1" w:styleId="NoList821">
    <w:name w:val="No List821"/>
    <w:next w:val="KeineListe"/>
    <w:uiPriority w:val="99"/>
    <w:semiHidden/>
    <w:unhideWhenUsed/>
    <w:rsid w:val="002C3900"/>
  </w:style>
  <w:style w:type="numbering" w:customStyle="1" w:styleId="NoList921">
    <w:name w:val="No List921"/>
    <w:next w:val="KeineListe"/>
    <w:uiPriority w:val="99"/>
    <w:semiHidden/>
    <w:unhideWhenUsed/>
    <w:rsid w:val="002C3900"/>
  </w:style>
  <w:style w:type="numbering" w:customStyle="1" w:styleId="NoList1131">
    <w:name w:val="No List1131"/>
    <w:next w:val="KeineListe"/>
    <w:uiPriority w:val="99"/>
    <w:semiHidden/>
    <w:unhideWhenUsed/>
    <w:rsid w:val="002C3900"/>
  </w:style>
  <w:style w:type="numbering" w:customStyle="1" w:styleId="NoList2131">
    <w:name w:val="No List2131"/>
    <w:next w:val="KeineListe"/>
    <w:uiPriority w:val="99"/>
    <w:semiHidden/>
    <w:unhideWhenUsed/>
    <w:rsid w:val="002C3900"/>
  </w:style>
  <w:style w:type="numbering" w:customStyle="1" w:styleId="NoList3131">
    <w:name w:val="No List3131"/>
    <w:next w:val="KeineListe"/>
    <w:uiPriority w:val="99"/>
    <w:semiHidden/>
    <w:unhideWhenUsed/>
    <w:rsid w:val="002C3900"/>
  </w:style>
  <w:style w:type="numbering" w:customStyle="1" w:styleId="NoList4131">
    <w:name w:val="No List4131"/>
    <w:next w:val="KeineListe"/>
    <w:uiPriority w:val="99"/>
    <w:semiHidden/>
    <w:unhideWhenUsed/>
    <w:rsid w:val="002C3900"/>
  </w:style>
  <w:style w:type="numbering" w:customStyle="1" w:styleId="NoList5121">
    <w:name w:val="No List5121"/>
    <w:next w:val="KeineListe"/>
    <w:uiPriority w:val="99"/>
    <w:semiHidden/>
    <w:unhideWhenUsed/>
    <w:rsid w:val="002C3900"/>
  </w:style>
  <w:style w:type="numbering" w:customStyle="1" w:styleId="NoList6121">
    <w:name w:val="No List6121"/>
    <w:next w:val="KeineListe"/>
    <w:uiPriority w:val="99"/>
    <w:semiHidden/>
    <w:unhideWhenUsed/>
    <w:rsid w:val="002C3900"/>
  </w:style>
  <w:style w:type="numbering" w:customStyle="1" w:styleId="NoList7121">
    <w:name w:val="No List7121"/>
    <w:next w:val="KeineListe"/>
    <w:uiPriority w:val="99"/>
    <w:semiHidden/>
    <w:unhideWhenUsed/>
    <w:rsid w:val="002C3900"/>
  </w:style>
  <w:style w:type="numbering" w:customStyle="1" w:styleId="NoList8121">
    <w:name w:val="No List8121"/>
    <w:next w:val="KeineListe"/>
    <w:uiPriority w:val="99"/>
    <w:semiHidden/>
    <w:unhideWhenUsed/>
    <w:rsid w:val="002C3900"/>
  </w:style>
  <w:style w:type="numbering" w:customStyle="1" w:styleId="NoList9111">
    <w:name w:val="No List9111"/>
    <w:next w:val="KeineListe"/>
    <w:uiPriority w:val="99"/>
    <w:semiHidden/>
    <w:unhideWhenUsed/>
    <w:rsid w:val="002C3900"/>
  </w:style>
  <w:style w:type="numbering" w:customStyle="1" w:styleId="LFO1921">
    <w:name w:val="LFO1921"/>
    <w:basedOn w:val="KeineListe"/>
    <w:rsid w:val="002C3900"/>
  </w:style>
  <w:style w:type="numbering" w:customStyle="1" w:styleId="NoList1011">
    <w:name w:val="No List1011"/>
    <w:next w:val="KeineListe"/>
    <w:uiPriority w:val="99"/>
    <w:semiHidden/>
    <w:unhideWhenUsed/>
    <w:rsid w:val="002C3900"/>
  </w:style>
  <w:style w:type="numbering" w:customStyle="1" w:styleId="LFO191111">
    <w:name w:val="LFO191111"/>
    <w:basedOn w:val="KeineListe"/>
    <w:rsid w:val="002C3900"/>
  </w:style>
  <w:style w:type="numbering" w:customStyle="1" w:styleId="NoList1231">
    <w:name w:val="No List1231"/>
    <w:next w:val="KeineListe"/>
    <w:uiPriority w:val="99"/>
    <w:semiHidden/>
    <w:rsid w:val="002C3900"/>
  </w:style>
  <w:style w:type="numbering" w:customStyle="1" w:styleId="NoList11131">
    <w:name w:val="No List11131"/>
    <w:next w:val="KeineListe"/>
    <w:uiPriority w:val="99"/>
    <w:semiHidden/>
    <w:unhideWhenUsed/>
    <w:rsid w:val="002C3900"/>
  </w:style>
  <w:style w:type="numbering" w:customStyle="1" w:styleId="11310">
    <w:name w:val="无列表1131"/>
    <w:next w:val="KeineListe"/>
    <w:semiHidden/>
    <w:rsid w:val="002C3900"/>
  </w:style>
  <w:style w:type="numbering" w:customStyle="1" w:styleId="NoList2231">
    <w:name w:val="No List2231"/>
    <w:next w:val="KeineListe"/>
    <w:uiPriority w:val="99"/>
    <w:semiHidden/>
    <w:unhideWhenUsed/>
    <w:rsid w:val="002C3900"/>
  </w:style>
  <w:style w:type="numbering" w:customStyle="1" w:styleId="NoList3231">
    <w:name w:val="No List3231"/>
    <w:next w:val="KeineListe"/>
    <w:uiPriority w:val="99"/>
    <w:semiHidden/>
    <w:unhideWhenUsed/>
    <w:rsid w:val="002C3900"/>
  </w:style>
  <w:style w:type="numbering" w:customStyle="1" w:styleId="NoList4221">
    <w:name w:val="No List4221"/>
    <w:next w:val="KeineListe"/>
    <w:uiPriority w:val="99"/>
    <w:semiHidden/>
    <w:unhideWhenUsed/>
    <w:rsid w:val="002C3900"/>
  </w:style>
  <w:style w:type="numbering" w:customStyle="1" w:styleId="NoList21121">
    <w:name w:val="No List21121"/>
    <w:next w:val="KeineListe"/>
    <w:uiPriority w:val="99"/>
    <w:semiHidden/>
    <w:unhideWhenUsed/>
    <w:rsid w:val="002C3900"/>
  </w:style>
  <w:style w:type="numbering" w:customStyle="1" w:styleId="NoList31121">
    <w:name w:val="No List31121"/>
    <w:next w:val="KeineListe"/>
    <w:uiPriority w:val="99"/>
    <w:semiHidden/>
    <w:unhideWhenUsed/>
    <w:rsid w:val="002C3900"/>
  </w:style>
  <w:style w:type="numbering" w:customStyle="1" w:styleId="NoList41121">
    <w:name w:val="No List41121"/>
    <w:next w:val="KeineListe"/>
    <w:uiPriority w:val="99"/>
    <w:semiHidden/>
    <w:unhideWhenUsed/>
    <w:rsid w:val="002C3900"/>
  </w:style>
  <w:style w:type="numbering" w:customStyle="1" w:styleId="111210">
    <w:name w:val="无列表11121"/>
    <w:next w:val="KeineListe"/>
    <w:semiHidden/>
    <w:rsid w:val="002C3900"/>
  </w:style>
  <w:style w:type="numbering" w:customStyle="1" w:styleId="NoList111121">
    <w:name w:val="No List111121"/>
    <w:next w:val="KeineListe"/>
    <w:uiPriority w:val="99"/>
    <w:semiHidden/>
    <w:unhideWhenUsed/>
    <w:rsid w:val="002C3900"/>
  </w:style>
  <w:style w:type="numbering" w:customStyle="1" w:styleId="NoList12121">
    <w:name w:val="No List12121"/>
    <w:next w:val="KeineListe"/>
    <w:uiPriority w:val="99"/>
    <w:semiHidden/>
    <w:unhideWhenUsed/>
    <w:rsid w:val="002C3900"/>
  </w:style>
  <w:style w:type="numbering" w:customStyle="1" w:styleId="NoList22121">
    <w:name w:val="No List22121"/>
    <w:next w:val="KeineListe"/>
    <w:uiPriority w:val="99"/>
    <w:semiHidden/>
    <w:unhideWhenUsed/>
    <w:rsid w:val="002C3900"/>
  </w:style>
  <w:style w:type="numbering" w:customStyle="1" w:styleId="NoList32121">
    <w:name w:val="No List32121"/>
    <w:next w:val="KeineListe"/>
    <w:uiPriority w:val="99"/>
    <w:semiHidden/>
    <w:unhideWhenUsed/>
    <w:rsid w:val="002C3900"/>
  </w:style>
  <w:style w:type="numbering" w:customStyle="1" w:styleId="NoList171">
    <w:name w:val="No List171"/>
    <w:next w:val="KeineListe"/>
    <w:uiPriority w:val="99"/>
    <w:semiHidden/>
    <w:unhideWhenUsed/>
    <w:rsid w:val="002C3900"/>
  </w:style>
  <w:style w:type="numbering" w:customStyle="1" w:styleId="NoList251">
    <w:name w:val="No List251"/>
    <w:next w:val="KeineListe"/>
    <w:uiPriority w:val="99"/>
    <w:semiHidden/>
    <w:unhideWhenUsed/>
    <w:rsid w:val="002C3900"/>
  </w:style>
  <w:style w:type="numbering" w:customStyle="1" w:styleId="NoList351">
    <w:name w:val="No List351"/>
    <w:next w:val="KeineListe"/>
    <w:uiPriority w:val="99"/>
    <w:semiHidden/>
    <w:unhideWhenUsed/>
    <w:rsid w:val="002C3900"/>
  </w:style>
  <w:style w:type="numbering" w:customStyle="1" w:styleId="NoList451">
    <w:name w:val="No List451"/>
    <w:next w:val="KeineListe"/>
    <w:uiPriority w:val="99"/>
    <w:semiHidden/>
    <w:unhideWhenUsed/>
    <w:rsid w:val="002C3900"/>
  </w:style>
  <w:style w:type="numbering" w:customStyle="1" w:styleId="NoList541">
    <w:name w:val="No List541"/>
    <w:next w:val="KeineListe"/>
    <w:uiPriority w:val="99"/>
    <w:semiHidden/>
    <w:unhideWhenUsed/>
    <w:rsid w:val="002C3900"/>
  </w:style>
  <w:style w:type="numbering" w:customStyle="1" w:styleId="NoList641">
    <w:name w:val="No List641"/>
    <w:next w:val="KeineListe"/>
    <w:uiPriority w:val="99"/>
    <w:semiHidden/>
    <w:unhideWhenUsed/>
    <w:rsid w:val="002C3900"/>
  </w:style>
  <w:style w:type="numbering" w:customStyle="1" w:styleId="NoList741">
    <w:name w:val="No List741"/>
    <w:next w:val="KeineListe"/>
    <w:uiPriority w:val="99"/>
    <w:semiHidden/>
    <w:unhideWhenUsed/>
    <w:rsid w:val="002C3900"/>
  </w:style>
  <w:style w:type="numbering" w:customStyle="1" w:styleId="NoList831">
    <w:name w:val="No List831"/>
    <w:next w:val="KeineListe"/>
    <w:uiPriority w:val="99"/>
    <w:semiHidden/>
    <w:unhideWhenUsed/>
    <w:rsid w:val="002C3900"/>
  </w:style>
  <w:style w:type="numbering" w:customStyle="1" w:styleId="NoList931">
    <w:name w:val="No List931"/>
    <w:next w:val="KeineListe"/>
    <w:uiPriority w:val="99"/>
    <w:semiHidden/>
    <w:unhideWhenUsed/>
    <w:rsid w:val="002C3900"/>
  </w:style>
  <w:style w:type="numbering" w:customStyle="1" w:styleId="NoList1141">
    <w:name w:val="No List1141"/>
    <w:next w:val="KeineListe"/>
    <w:uiPriority w:val="99"/>
    <w:semiHidden/>
    <w:unhideWhenUsed/>
    <w:rsid w:val="002C3900"/>
  </w:style>
  <w:style w:type="numbering" w:customStyle="1" w:styleId="NoList2141">
    <w:name w:val="No List2141"/>
    <w:next w:val="KeineListe"/>
    <w:uiPriority w:val="99"/>
    <w:semiHidden/>
    <w:unhideWhenUsed/>
    <w:rsid w:val="002C3900"/>
  </w:style>
  <w:style w:type="numbering" w:customStyle="1" w:styleId="NoList3141">
    <w:name w:val="No List3141"/>
    <w:next w:val="KeineListe"/>
    <w:uiPriority w:val="99"/>
    <w:semiHidden/>
    <w:unhideWhenUsed/>
    <w:rsid w:val="002C3900"/>
  </w:style>
  <w:style w:type="numbering" w:customStyle="1" w:styleId="NoList4141">
    <w:name w:val="No List4141"/>
    <w:next w:val="KeineListe"/>
    <w:uiPriority w:val="99"/>
    <w:semiHidden/>
    <w:unhideWhenUsed/>
    <w:rsid w:val="002C3900"/>
  </w:style>
  <w:style w:type="numbering" w:customStyle="1" w:styleId="NoList5131">
    <w:name w:val="No List5131"/>
    <w:next w:val="KeineListe"/>
    <w:uiPriority w:val="99"/>
    <w:semiHidden/>
    <w:unhideWhenUsed/>
    <w:rsid w:val="002C3900"/>
  </w:style>
  <w:style w:type="numbering" w:customStyle="1" w:styleId="NoList6131">
    <w:name w:val="No List6131"/>
    <w:next w:val="KeineListe"/>
    <w:uiPriority w:val="99"/>
    <w:semiHidden/>
    <w:unhideWhenUsed/>
    <w:rsid w:val="002C3900"/>
  </w:style>
  <w:style w:type="numbering" w:customStyle="1" w:styleId="NoList7131">
    <w:name w:val="No List7131"/>
    <w:next w:val="KeineListe"/>
    <w:uiPriority w:val="99"/>
    <w:semiHidden/>
    <w:unhideWhenUsed/>
    <w:rsid w:val="002C3900"/>
  </w:style>
  <w:style w:type="numbering" w:customStyle="1" w:styleId="NoList8131">
    <w:name w:val="No List8131"/>
    <w:next w:val="KeineListe"/>
    <w:uiPriority w:val="99"/>
    <w:semiHidden/>
    <w:unhideWhenUsed/>
    <w:rsid w:val="002C3900"/>
  </w:style>
  <w:style w:type="numbering" w:customStyle="1" w:styleId="NoList9121">
    <w:name w:val="No List9121"/>
    <w:next w:val="KeineListe"/>
    <w:uiPriority w:val="99"/>
    <w:semiHidden/>
    <w:unhideWhenUsed/>
    <w:rsid w:val="002C3900"/>
  </w:style>
  <w:style w:type="numbering" w:customStyle="1" w:styleId="LFO1931">
    <w:name w:val="LFO1931"/>
    <w:basedOn w:val="KeineListe"/>
    <w:rsid w:val="002C3900"/>
  </w:style>
  <w:style w:type="numbering" w:customStyle="1" w:styleId="NoList1021">
    <w:name w:val="No List1021"/>
    <w:next w:val="KeineListe"/>
    <w:uiPriority w:val="99"/>
    <w:semiHidden/>
    <w:unhideWhenUsed/>
    <w:rsid w:val="002C3900"/>
  </w:style>
  <w:style w:type="numbering" w:customStyle="1" w:styleId="LFO19121">
    <w:name w:val="LFO19121"/>
    <w:basedOn w:val="KeineListe"/>
    <w:rsid w:val="002C3900"/>
  </w:style>
  <w:style w:type="numbering" w:customStyle="1" w:styleId="NoList1241">
    <w:name w:val="No List1241"/>
    <w:next w:val="KeineListe"/>
    <w:uiPriority w:val="99"/>
    <w:semiHidden/>
    <w:rsid w:val="002C3900"/>
  </w:style>
  <w:style w:type="numbering" w:customStyle="1" w:styleId="NoList11141">
    <w:name w:val="No List11141"/>
    <w:next w:val="KeineListe"/>
    <w:uiPriority w:val="99"/>
    <w:semiHidden/>
    <w:unhideWhenUsed/>
    <w:rsid w:val="002C3900"/>
  </w:style>
  <w:style w:type="numbering" w:customStyle="1" w:styleId="1410">
    <w:name w:val="无列表141"/>
    <w:next w:val="KeineListe"/>
    <w:semiHidden/>
    <w:rsid w:val="002C3900"/>
  </w:style>
  <w:style w:type="numbering" w:customStyle="1" w:styleId="1411">
    <w:name w:val="リストなし141"/>
    <w:next w:val="KeineListe"/>
    <w:uiPriority w:val="99"/>
    <w:semiHidden/>
    <w:unhideWhenUsed/>
    <w:rsid w:val="002C3900"/>
  </w:style>
  <w:style w:type="numbering" w:customStyle="1" w:styleId="11410">
    <w:name w:val="无列表1141"/>
    <w:next w:val="KeineListe"/>
    <w:semiHidden/>
    <w:rsid w:val="002C3900"/>
  </w:style>
  <w:style w:type="numbering" w:customStyle="1" w:styleId="11311">
    <w:name w:val="リストなし1131"/>
    <w:next w:val="KeineListe"/>
    <w:uiPriority w:val="99"/>
    <w:semiHidden/>
    <w:unhideWhenUsed/>
    <w:rsid w:val="002C3900"/>
  </w:style>
  <w:style w:type="numbering" w:customStyle="1" w:styleId="NoList2241">
    <w:name w:val="No List2241"/>
    <w:next w:val="KeineListe"/>
    <w:uiPriority w:val="99"/>
    <w:semiHidden/>
    <w:unhideWhenUsed/>
    <w:rsid w:val="002C3900"/>
  </w:style>
  <w:style w:type="numbering" w:customStyle="1" w:styleId="NoList3241">
    <w:name w:val="No List3241"/>
    <w:next w:val="KeineListe"/>
    <w:uiPriority w:val="99"/>
    <w:semiHidden/>
    <w:unhideWhenUsed/>
    <w:rsid w:val="002C3900"/>
  </w:style>
  <w:style w:type="numbering" w:customStyle="1" w:styleId="NoList4231">
    <w:name w:val="No List4231"/>
    <w:next w:val="KeineListe"/>
    <w:uiPriority w:val="99"/>
    <w:semiHidden/>
    <w:unhideWhenUsed/>
    <w:rsid w:val="002C3900"/>
  </w:style>
  <w:style w:type="numbering" w:customStyle="1" w:styleId="NoList21131">
    <w:name w:val="No List21131"/>
    <w:next w:val="KeineListe"/>
    <w:uiPriority w:val="99"/>
    <w:semiHidden/>
    <w:unhideWhenUsed/>
    <w:rsid w:val="002C3900"/>
  </w:style>
  <w:style w:type="numbering" w:customStyle="1" w:styleId="NoList31131">
    <w:name w:val="No List31131"/>
    <w:next w:val="KeineListe"/>
    <w:uiPriority w:val="99"/>
    <w:semiHidden/>
    <w:unhideWhenUsed/>
    <w:rsid w:val="002C3900"/>
  </w:style>
  <w:style w:type="numbering" w:customStyle="1" w:styleId="NoList41131">
    <w:name w:val="No List41131"/>
    <w:next w:val="KeineListe"/>
    <w:uiPriority w:val="99"/>
    <w:semiHidden/>
    <w:unhideWhenUsed/>
    <w:rsid w:val="002C3900"/>
  </w:style>
  <w:style w:type="numbering" w:customStyle="1" w:styleId="111310">
    <w:name w:val="无列表11131"/>
    <w:next w:val="KeineListe"/>
    <w:semiHidden/>
    <w:rsid w:val="002C3900"/>
  </w:style>
  <w:style w:type="numbering" w:customStyle="1" w:styleId="NoList111131">
    <w:name w:val="No List111131"/>
    <w:next w:val="KeineListe"/>
    <w:uiPriority w:val="99"/>
    <w:semiHidden/>
    <w:unhideWhenUsed/>
    <w:rsid w:val="002C3900"/>
  </w:style>
  <w:style w:type="numbering" w:customStyle="1" w:styleId="NoList12131">
    <w:name w:val="No List12131"/>
    <w:next w:val="KeineListe"/>
    <w:uiPriority w:val="99"/>
    <w:semiHidden/>
    <w:unhideWhenUsed/>
    <w:rsid w:val="002C3900"/>
  </w:style>
  <w:style w:type="numbering" w:customStyle="1" w:styleId="NoList22131">
    <w:name w:val="No List22131"/>
    <w:next w:val="KeineListe"/>
    <w:uiPriority w:val="99"/>
    <w:semiHidden/>
    <w:unhideWhenUsed/>
    <w:rsid w:val="002C3900"/>
  </w:style>
  <w:style w:type="numbering" w:customStyle="1" w:styleId="NoList32131">
    <w:name w:val="No List32131"/>
    <w:next w:val="KeineListe"/>
    <w:uiPriority w:val="99"/>
    <w:semiHidden/>
    <w:unhideWhenUsed/>
    <w:rsid w:val="002C3900"/>
  </w:style>
  <w:style w:type="numbering" w:customStyle="1" w:styleId="2ff2">
    <w:name w:val="无列表2"/>
    <w:next w:val="KeineListe"/>
    <w:uiPriority w:val="99"/>
    <w:semiHidden/>
    <w:unhideWhenUsed/>
    <w:rsid w:val="002C3900"/>
  </w:style>
  <w:style w:type="numbering" w:customStyle="1" w:styleId="1510">
    <w:name w:val="无列表151"/>
    <w:next w:val="KeineListe"/>
    <w:semiHidden/>
    <w:rsid w:val="002C3900"/>
  </w:style>
  <w:style w:type="numbering" w:customStyle="1" w:styleId="1511">
    <w:name w:val="リストなし151"/>
    <w:next w:val="KeineListe"/>
    <w:uiPriority w:val="99"/>
    <w:semiHidden/>
    <w:unhideWhenUsed/>
    <w:rsid w:val="002C3900"/>
  </w:style>
  <w:style w:type="numbering" w:customStyle="1" w:styleId="NoList181">
    <w:name w:val="No List181"/>
    <w:next w:val="KeineListe"/>
    <w:uiPriority w:val="99"/>
    <w:semiHidden/>
    <w:unhideWhenUsed/>
    <w:rsid w:val="002C3900"/>
  </w:style>
  <w:style w:type="numbering" w:customStyle="1" w:styleId="11510">
    <w:name w:val="无列表1151"/>
    <w:next w:val="KeineListe"/>
    <w:semiHidden/>
    <w:rsid w:val="002C3900"/>
  </w:style>
  <w:style w:type="numbering" w:customStyle="1" w:styleId="11411">
    <w:name w:val="リストなし1141"/>
    <w:next w:val="KeineListe"/>
    <w:uiPriority w:val="99"/>
    <w:semiHidden/>
    <w:unhideWhenUsed/>
    <w:rsid w:val="002C3900"/>
  </w:style>
  <w:style w:type="numbering" w:customStyle="1" w:styleId="NoList261">
    <w:name w:val="No List261"/>
    <w:next w:val="KeineListe"/>
    <w:uiPriority w:val="99"/>
    <w:semiHidden/>
    <w:unhideWhenUsed/>
    <w:rsid w:val="002C3900"/>
  </w:style>
  <w:style w:type="numbering" w:customStyle="1" w:styleId="NoList361">
    <w:name w:val="No List361"/>
    <w:next w:val="KeineListe"/>
    <w:uiPriority w:val="99"/>
    <w:semiHidden/>
    <w:unhideWhenUsed/>
    <w:rsid w:val="002C3900"/>
  </w:style>
  <w:style w:type="numbering" w:customStyle="1" w:styleId="NoList1151">
    <w:name w:val="No List1151"/>
    <w:next w:val="KeineListe"/>
    <w:uiPriority w:val="99"/>
    <w:semiHidden/>
    <w:unhideWhenUsed/>
    <w:rsid w:val="002C3900"/>
  </w:style>
  <w:style w:type="numbering" w:customStyle="1" w:styleId="NoList461">
    <w:name w:val="No List461"/>
    <w:next w:val="KeineListe"/>
    <w:uiPriority w:val="99"/>
    <w:semiHidden/>
    <w:unhideWhenUsed/>
    <w:rsid w:val="002C3900"/>
  </w:style>
  <w:style w:type="numbering" w:customStyle="1" w:styleId="NoList551">
    <w:name w:val="No List551"/>
    <w:next w:val="KeineListe"/>
    <w:uiPriority w:val="99"/>
    <w:semiHidden/>
    <w:unhideWhenUsed/>
    <w:rsid w:val="002C3900"/>
  </w:style>
  <w:style w:type="numbering" w:customStyle="1" w:styleId="NoList11151">
    <w:name w:val="No List11151"/>
    <w:next w:val="KeineListe"/>
    <w:uiPriority w:val="99"/>
    <w:semiHidden/>
    <w:unhideWhenUsed/>
    <w:rsid w:val="002C3900"/>
  </w:style>
  <w:style w:type="numbering" w:customStyle="1" w:styleId="NoList2151">
    <w:name w:val="No List2151"/>
    <w:next w:val="KeineListe"/>
    <w:uiPriority w:val="99"/>
    <w:semiHidden/>
    <w:unhideWhenUsed/>
    <w:rsid w:val="002C3900"/>
  </w:style>
  <w:style w:type="numbering" w:customStyle="1" w:styleId="NoList3151">
    <w:name w:val="No List3151"/>
    <w:next w:val="KeineListe"/>
    <w:uiPriority w:val="99"/>
    <w:semiHidden/>
    <w:unhideWhenUsed/>
    <w:rsid w:val="002C3900"/>
  </w:style>
  <w:style w:type="numbering" w:customStyle="1" w:styleId="NoList4151">
    <w:name w:val="No List4151"/>
    <w:next w:val="KeineListe"/>
    <w:uiPriority w:val="99"/>
    <w:semiHidden/>
    <w:unhideWhenUsed/>
    <w:rsid w:val="002C3900"/>
  </w:style>
  <w:style w:type="numbering" w:customStyle="1" w:styleId="NoList651">
    <w:name w:val="No List651"/>
    <w:next w:val="KeineListe"/>
    <w:uiPriority w:val="99"/>
    <w:semiHidden/>
    <w:unhideWhenUsed/>
    <w:rsid w:val="002C3900"/>
  </w:style>
  <w:style w:type="numbering" w:customStyle="1" w:styleId="NoList751">
    <w:name w:val="No List751"/>
    <w:next w:val="KeineListe"/>
    <w:uiPriority w:val="99"/>
    <w:semiHidden/>
    <w:unhideWhenUsed/>
    <w:rsid w:val="002C3900"/>
  </w:style>
  <w:style w:type="numbering" w:customStyle="1" w:styleId="NoList1251">
    <w:name w:val="No List1251"/>
    <w:next w:val="KeineListe"/>
    <w:uiPriority w:val="99"/>
    <w:semiHidden/>
    <w:unhideWhenUsed/>
    <w:rsid w:val="002C3900"/>
  </w:style>
  <w:style w:type="numbering" w:customStyle="1" w:styleId="NoList2251">
    <w:name w:val="No List2251"/>
    <w:next w:val="KeineListe"/>
    <w:uiPriority w:val="99"/>
    <w:semiHidden/>
    <w:unhideWhenUsed/>
    <w:rsid w:val="002C3900"/>
  </w:style>
  <w:style w:type="numbering" w:customStyle="1" w:styleId="NoList3251">
    <w:name w:val="No List3251"/>
    <w:next w:val="KeineListe"/>
    <w:uiPriority w:val="99"/>
    <w:semiHidden/>
    <w:unhideWhenUsed/>
    <w:rsid w:val="002C3900"/>
  </w:style>
  <w:style w:type="numbering" w:customStyle="1" w:styleId="NoList4241">
    <w:name w:val="No List4241"/>
    <w:next w:val="KeineListe"/>
    <w:uiPriority w:val="99"/>
    <w:semiHidden/>
    <w:unhideWhenUsed/>
    <w:rsid w:val="002C3900"/>
  </w:style>
  <w:style w:type="numbering" w:customStyle="1" w:styleId="NoList5141">
    <w:name w:val="No List5141"/>
    <w:next w:val="KeineListe"/>
    <w:uiPriority w:val="99"/>
    <w:semiHidden/>
    <w:unhideWhenUsed/>
    <w:rsid w:val="002C3900"/>
  </w:style>
  <w:style w:type="numbering" w:customStyle="1" w:styleId="NoList21141">
    <w:name w:val="No List21141"/>
    <w:next w:val="KeineListe"/>
    <w:uiPriority w:val="99"/>
    <w:semiHidden/>
    <w:unhideWhenUsed/>
    <w:rsid w:val="002C3900"/>
  </w:style>
  <w:style w:type="numbering" w:customStyle="1" w:styleId="NoList31141">
    <w:name w:val="No List31141"/>
    <w:next w:val="KeineListe"/>
    <w:uiPriority w:val="99"/>
    <w:semiHidden/>
    <w:unhideWhenUsed/>
    <w:rsid w:val="002C3900"/>
  </w:style>
  <w:style w:type="numbering" w:customStyle="1" w:styleId="NoList41141">
    <w:name w:val="No List41141"/>
    <w:next w:val="KeineListe"/>
    <w:uiPriority w:val="99"/>
    <w:semiHidden/>
    <w:unhideWhenUsed/>
    <w:rsid w:val="002C3900"/>
  </w:style>
  <w:style w:type="numbering" w:customStyle="1" w:styleId="NoList6141">
    <w:name w:val="No List6141"/>
    <w:next w:val="KeineListe"/>
    <w:uiPriority w:val="99"/>
    <w:semiHidden/>
    <w:unhideWhenUsed/>
    <w:rsid w:val="002C3900"/>
  </w:style>
  <w:style w:type="numbering" w:customStyle="1" w:styleId="111410">
    <w:name w:val="无列表11141"/>
    <w:next w:val="KeineListe"/>
    <w:semiHidden/>
    <w:rsid w:val="002C3900"/>
  </w:style>
  <w:style w:type="numbering" w:customStyle="1" w:styleId="NoList111141">
    <w:name w:val="No List111141"/>
    <w:next w:val="KeineListe"/>
    <w:uiPriority w:val="99"/>
    <w:semiHidden/>
    <w:unhideWhenUsed/>
    <w:rsid w:val="002C3900"/>
  </w:style>
  <w:style w:type="numbering" w:customStyle="1" w:styleId="NoList7141">
    <w:name w:val="No List7141"/>
    <w:next w:val="KeineListe"/>
    <w:uiPriority w:val="99"/>
    <w:semiHidden/>
    <w:unhideWhenUsed/>
    <w:rsid w:val="002C3900"/>
  </w:style>
  <w:style w:type="numbering" w:customStyle="1" w:styleId="NoList12141">
    <w:name w:val="No List12141"/>
    <w:next w:val="KeineListe"/>
    <w:uiPriority w:val="99"/>
    <w:semiHidden/>
    <w:unhideWhenUsed/>
    <w:rsid w:val="002C3900"/>
  </w:style>
  <w:style w:type="numbering" w:customStyle="1" w:styleId="NoList22141">
    <w:name w:val="No List22141"/>
    <w:next w:val="KeineListe"/>
    <w:uiPriority w:val="99"/>
    <w:semiHidden/>
    <w:unhideWhenUsed/>
    <w:rsid w:val="002C3900"/>
  </w:style>
  <w:style w:type="numbering" w:customStyle="1" w:styleId="NoList32141">
    <w:name w:val="No List32141"/>
    <w:next w:val="KeineListe"/>
    <w:uiPriority w:val="99"/>
    <w:semiHidden/>
    <w:unhideWhenUsed/>
    <w:rsid w:val="002C3900"/>
  </w:style>
  <w:style w:type="numbering" w:customStyle="1" w:styleId="NoList841">
    <w:name w:val="No List841"/>
    <w:next w:val="KeineListe"/>
    <w:uiPriority w:val="99"/>
    <w:semiHidden/>
    <w:unhideWhenUsed/>
    <w:rsid w:val="002C3900"/>
  </w:style>
  <w:style w:type="numbering" w:customStyle="1" w:styleId="NoList941">
    <w:name w:val="No List941"/>
    <w:next w:val="KeineListe"/>
    <w:uiPriority w:val="99"/>
    <w:semiHidden/>
    <w:unhideWhenUsed/>
    <w:rsid w:val="002C3900"/>
  </w:style>
  <w:style w:type="numbering" w:customStyle="1" w:styleId="NoList8141">
    <w:name w:val="No List8141"/>
    <w:next w:val="KeineListe"/>
    <w:uiPriority w:val="99"/>
    <w:semiHidden/>
    <w:unhideWhenUsed/>
    <w:rsid w:val="002C3900"/>
  </w:style>
  <w:style w:type="numbering" w:customStyle="1" w:styleId="NoList9131">
    <w:name w:val="No List9131"/>
    <w:next w:val="KeineListe"/>
    <w:uiPriority w:val="99"/>
    <w:semiHidden/>
    <w:unhideWhenUsed/>
    <w:rsid w:val="002C3900"/>
  </w:style>
  <w:style w:type="numbering" w:customStyle="1" w:styleId="LFO1941">
    <w:name w:val="LFO1941"/>
    <w:basedOn w:val="KeineListe"/>
    <w:rsid w:val="002C3900"/>
  </w:style>
  <w:style w:type="numbering" w:customStyle="1" w:styleId="NoList1031">
    <w:name w:val="No List1031"/>
    <w:next w:val="KeineListe"/>
    <w:uiPriority w:val="99"/>
    <w:semiHidden/>
    <w:unhideWhenUsed/>
    <w:rsid w:val="002C3900"/>
  </w:style>
  <w:style w:type="numbering" w:customStyle="1" w:styleId="LFO19131">
    <w:name w:val="LFO19131"/>
    <w:basedOn w:val="KeineListe"/>
    <w:rsid w:val="002C3900"/>
  </w:style>
  <w:style w:type="numbering" w:customStyle="1" w:styleId="12110">
    <w:name w:val="无列表1211"/>
    <w:next w:val="KeineListe"/>
    <w:semiHidden/>
    <w:rsid w:val="002C3900"/>
  </w:style>
  <w:style w:type="numbering" w:customStyle="1" w:styleId="12111">
    <w:name w:val="リストなし1211"/>
    <w:next w:val="KeineListe"/>
    <w:uiPriority w:val="99"/>
    <w:semiHidden/>
    <w:unhideWhenUsed/>
    <w:rsid w:val="002C3900"/>
  </w:style>
  <w:style w:type="numbering" w:customStyle="1" w:styleId="111112">
    <w:name w:val="リストなし11111"/>
    <w:next w:val="KeineListe"/>
    <w:uiPriority w:val="99"/>
    <w:semiHidden/>
    <w:unhideWhenUsed/>
    <w:rsid w:val="002C3900"/>
  </w:style>
  <w:style w:type="numbering" w:customStyle="1" w:styleId="NoList1311">
    <w:name w:val="No List1311"/>
    <w:next w:val="KeineListe"/>
    <w:uiPriority w:val="99"/>
    <w:semiHidden/>
    <w:unhideWhenUsed/>
    <w:rsid w:val="002C3900"/>
  </w:style>
  <w:style w:type="numbering" w:customStyle="1" w:styleId="NoList2311">
    <w:name w:val="No List2311"/>
    <w:next w:val="KeineListe"/>
    <w:uiPriority w:val="99"/>
    <w:semiHidden/>
    <w:unhideWhenUsed/>
    <w:rsid w:val="002C3900"/>
  </w:style>
  <w:style w:type="numbering" w:customStyle="1" w:styleId="NoList3311">
    <w:name w:val="No List3311"/>
    <w:next w:val="KeineListe"/>
    <w:uiPriority w:val="99"/>
    <w:semiHidden/>
    <w:unhideWhenUsed/>
    <w:rsid w:val="002C3900"/>
  </w:style>
  <w:style w:type="numbering" w:customStyle="1" w:styleId="NoList4311">
    <w:name w:val="No List4311"/>
    <w:next w:val="KeineListe"/>
    <w:uiPriority w:val="99"/>
    <w:semiHidden/>
    <w:unhideWhenUsed/>
    <w:rsid w:val="002C3900"/>
  </w:style>
  <w:style w:type="numbering" w:customStyle="1" w:styleId="NoList5211">
    <w:name w:val="No List5211"/>
    <w:next w:val="KeineListe"/>
    <w:uiPriority w:val="99"/>
    <w:semiHidden/>
    <w:unhideWhenUsed/>
    <w:rsid w:val="002C3900"/>
  </w:style>
  <w:style w:type="numbering" w:customStyle="1" w:styleId="NoList6211">
    <w:name w:val="No List6211"/>
    <w:next w:val="KeineListe"/>
    <w:uiPriority w:val="99"/>
    <w:semiHidden/>
    <w:unhideWhenUsed/>
    <w:rsid w:val="002C3900"/>
  </w:style>
  <w:style w:type="numbering" w:customStyle="1" w:styleId="NoList7211">
    <w:name w:val="No List7211"/>
    <w:next w:val="KeineListe"/>
    <w:uiPriority w:val="99"/>
    <w:semiHidden/>
    <w:unhideWhenUsed/>
    <w:rsid w:val="002C3900"/>
  </w:style>
  <w:style w:type="numbering" w:customStyle="1" w:styleId="NoList11211">
    <w:name w:val="No List11211"/>
    <w:next w:val="KeineListe"/>
    <w:uiPriority w:val="99"/>
    <w:semiHidden/>
    <w:unhideWhenUsed/>
    <w:rsid w:val="002C3900"/>
  </w:style>
  <w:style w:type="numbering" w:customStyle="1" w:styleId="NoList21211">
    <w:name w:val="No List21211"/>
    <w:next w:val="KeineListe"/>
    <w:uiPriority w:val="99"/>
    <w:semiHidden/>
    <w:unhideWhenUsed/>
    <w:rsid w:val="002C3900"/>
  </w:style>
  <w:style w:type="numbering" w:customStyle="1" w:styleId="NoList31211">
    <w:name w:val="No List31211"/>
    <w:next w:val="KeineListe"/>
    <w:uiPriority w:val="99"/>
    <w:semiHidden/>
    <w:unhideWhenUsed/>
    <w:rsid w:val="002C3900"/>
  </w:style>
  <w:style w:type="numbering" w:customStyle="1" w:styleId="NoList41211">
    <w:name w:val="No List41211"/>
    <w:next w:val="KeineListe"/>
    <w:uiPriority w:val="99"/>
    <w:semiHidden/>
    <w:unhideWhenUsed/>
    <w:rsid w:val="002C3900"/>
  </w:style>
  <w:style w:type="numbering" w:customStyle="1" w:styleId="NoList51111">
    <w:name w:val="No List51111"/>
    <w:next w:val="KeineListe"/>
    <w:uiPriority w:val="99"/>
    <w:semiHidden/>
    <w:unhideWhenUsed/>
    <w:rsid w:val="002C3900"/>
  </w:style>
  <w:style w:type="numbering" w:customStyle="1" w:styleId="NoList61111">
    <w:name w:val="No List61111"/>
    <w:next w:val="KeineListe"/>
    <w:uiPriority w:val="99"/>
    <w:semiHidden/>
    <w:unhideWhenUsed/>
    <w:rsid w:val="002C3900"/>
  </w:style>
  <w:style w:type="numbering" w:customStyle="1" w:styleId="NoList71111">
    <w:name w:val="No List71111"/>
    <w:next w:val="KeineListe"/>
    <w:uiPriority w:val="99"/>
    <w:semiHidden/>
    <w:unhideWhenUsed/>
    <w:rsid w:val="002C3900"/>
  </w:style>
  <w:style w:type="numbering" w:customStyle="1" w:styleId="NoList81111">
    <w:name w:val="No List81111"/>
    <w:next w:val="KeineListe"/>
    <w:uiPriority w:val="99"/>
    <w:semiHidden/>
    <w:unhideWhenUsed/>
    <w:rsid w:val="002C3900"/>
  </w:style>
  <w:style w:type="numbering" w:customStyle="1" w:styleId="NoList12211">
    <w:name w:val="No List12211"/>
    <w:next w:val="KeineListe"/>
    <w:uiPriority w:val="99"/>
    <w:semiHidden/>
    <w:rsid w:val="002C3900"/>
  </w:style>
  <w:style w:type="numbering" w:customStyle="1" w:styleId="NoList111211">
    <w:name w:val="No List111211"/>
    <w:next w:val="KeineListe"/>
    <w:uiPriority w:val="99"/>
    <w:semiHidden/>
    <w:unhideWhenUsed/>
    <w:rsid w:val="002C3900"/>
  </w:style>
  <w:style w:type="numbering" w:customStyle="1" w:styleId="112110">
    <w:name w:val="无列表11211"/>
    <w:next w:val="KeineListe"/>
    <w:semiHidden/>
    <w:rsid w:val="002C3900"/>
  </w:style>
  <w:style w:type="numbering" w:customStyle="1" w:styleId="NoList22211">
    <w:name w:val="No List22211"/>
    <w:next w:val="KeineListe"/>
    <w:uiPriority w:val="99"/>
    <w:semiHidden/>
    <w:unhideWhenUsed/>
    <w:rsid w:val="002C3900"/>
  </w:style>
  <w:style w:type="numbering" w:customStyle="1" w:styleId="NoList32211">
    <w:name w:val="No List32211"/>
    <w:next w:val="KeineListe"/>
    <w:uiPriority w:val="99"/>
    <w:semiHidden/>
    <w:unhideWhenUsed/>
    <w:rsid w:val="002C3900"/>
  </w:style>
  <w:style w:type="numbering" w:customStyle="1" w:styleId="NoList42111">
    <w:name w:val="No List42111"/>
    <w:next w:val="KeineListe"/>
    <w:uiPriority w:val="99"/>
    <w:semiHidden/>
    <w:unhideWhenUsed/>
    <w:rsid w:val="002C3900"/>
  </w:style>
  <w:style w:type="numbering" w:customStyle="1" w:styleId="NoList2111111">
    <w:name w:val="No List2111111"/>
    <w:next w:val="KeineListe"/>
    <w:uiPriority w:val="99"/>
    <w:semiHidden/>
    <w:unhideWhenUsed/>
    <w:rsid w:val="002C3900"/>
  </w:style>
  <w:style w:type="numbering" w:customStyle="1" w:styleId="NoList3111111">
    <w:name w:val="No List3111111"/>
    <w:next w:val="KeineListe"/>
    <w:uiPriority w:val="99"/>
    <w:semiHidden/>
    <w:unhideWhenUsed/>
    <w:rsid w:val="002C3900"/>
  </w:style>
  <w:style w:type="numbering" w:customStyle="1" w:styleId="NoList4111111">
    <w:name w:val="No List4111111"/>
    <w:next w:val="KeineListe"/>
    <w:uiPriority w:val="99"/>
    <w:semiHidden/>
    <w:unhideWhenUsed/>
    <w:rsid w:val="002C3900"/>
  </w:style>
  <w:style w:type="numbering" w:customStyle="1" w:styleId="1111111">
    <w:name w:val="无列表1111111"/>
    <w:next w:val="KeineListe"/>
    <w:semiHidden/>
    <w:rsid w:val="002C3900"/>
  </w:style>
  <w:style w:type="numbering" w:customStyle="1" w:styleId="NoList11111111">
    <w:name w:val="No List11111111"/>
    <w:next w:val="KeineListe"/>
    <w:uiPriority w:val="99"/>
    <w:semiHidden/>
    <w:unhideWhenUsed/>
    <w:rsid w:val="002C3900"/>
  </w:style>
  <w:style w:type="numbering" w:customStyle="1" w:styleId="NoList1211111">
    <w:name w:val="No List1211111"/>
    <w:next w:val="KeineListe"/>
    <w:uiPriority w:val="99"/>
    <w:semiHidden/>
    <w:unhideWhenUsed/>
    <w:rsid w:val="002C3900"/>
  </w:style>
  <w:style w:type="numbering" w:customStyle="1" w:styleId="NoList221111">
    <w:name w:val="No List221111"/>
    <w:next w:val="KeineListe"/>
    <w:uiPriority w:val="99"/>
    <w:semiHidden/>
    <w:unhideWhenUsed/>
    <w:rsid w:val="002C3900"/>
  </w:style>
  <w:style w:type="numbering" w:customStyle="1" w:styleId="NoList321111">
    <w:name w:val="No List321111"/>
    <w:next w:val="KeineListe"/>
    <w:uiPriority w:val="99"/>
    <w:semiHidden/>
    <w:unhideWhenUsed/>
    <w:rsid w:val="002C3900"/>
  </w:style>
  <w:style w:type="numbering" w:customStyle="1" w:styleId="NoList1411">
    <w:name w:val="No List1411"/>
    <w:next w:val="KeineListe"/>
    <w:uiPriority w:val="99"/>
    <w:semiHidden/>
    <w:unhideWhenUsed/>
    <w:rsid w:val="002C3900"/>
  </w:style>
  <w:style w:type="numbering" w:customStyle="1" w:styleId="NoList1511">
    <w:name w:val="No List1511"/>
    <w:next w:val="KeineListe"/>
    <w:uiPriority w:val="99"/>
    <w:semiHidden/>
    <w:unhideWhenUsed/>
    <w:rsid w:val="002C3900"/>
  </w:style>
  <w:style w:type="numbering" w:customStyle="1" w:styleId="NoList2411">
    <w:name w:val="No List2411"/>
    <w:next w:val="KeineListe"/>
    <w:uiPriority w:val="99"/>
    <w:semiHidden/>
    <w:unhideWhenUsed/>
    <w:rsid w:val="002C3900"/>
  </w:style>
  <w:style w:type="numbering" w:customStyle="1" w:styleId="NoList3411">
    <w:name w:val="No List3411"/>
    <w:next w:val="KeineListe"/>
    <w:uiPriority w:val="99"/>
    <w:semiHidden/>
    <w:unhideWhenUsed/>
    <w:rsid w:val="002C3900"/>
  </w:style>
  <w:style w:type="numbering" w:customStyle="1" w:styleId="NoList4411">
    <w:name w:val="No List4411"/>
    <w:next w:val="KeineListe"/>
    <w:uiPriority w:val="99"/>
    <w:semiHidden/>
    <w:unhideWhenUsed/>
    <w:rsid w:val="002C3900"/>
  </w:style>
  <w:style w:type="numbering" w:customStyle="1" w:styleId="NoList5311">
    <w:name w:val="No List5311"/>
    <w:next w:val="KeineListe"/>
    <w:uiPriority w:val="99"/>
    <w:semiHidden/>
    <w:unhideWhenUsed/>
    <w:rsid w:val="002C3900"/>
  </w:style>
  <w:style w:type="numbering" w:customStyle="1" w:styleId="NoList6311">
    <w:name w:val="No List6311"/>
    <w:next w:val="KeineListe"/>
    <w:uiPriority w:val="99"/>
    <w:semiHidden/>
    <w:unhideWhenUsed/>
    <w:rsid w:val="002C3900"/>
  </w:style>
  <w:style w:type="numbering" w:customStyle="1" w:styleId="NoList7311">
    <w:name w:val="No List7311"/>
    <w:next w:val="KeineListe"/>
    <w:uiPriority w:val="99"/>
    <w:semiHidden/>
    <w:unhideWhenUsed/>
    <w:rsid w:val="002C3900"/>
  </w:style>
  <w:style w:type="numbering" w:customStyle="1" w:styleId="NoList8211">
    <w:name w:val="No List8211"/>
    <w:next w:val="KeineListe"/>
    <w:uiPriority w:val="99"/>
    <w:semiHidden/>
    <w:unhideWhenUsed/>
    <w:rsid w:val="002C3900"/>
  </w:style>
  <w:style w:type="numbering" w:customStyle="1" w:styleId="NoList9211">
    <w:name w:val="No List9211"/>
    <w:next w:val="KeineListe"/>
    <w:uiPriority w:val="99"/>
    <w:semiHidden/>
    <w:unhideWhenUsed/>
    <w:rsid w:val="002C3900"/>
  </w:style>
  <w:style w:type="numbering" w:customStyle="1" w:styleId="NoList11311">
    <w:name w:val="No List11311"/>
    <w:next w:val="KeineListe"/>
    <w:uiPriority w:val="99"/>
    <w:semiHidden/>
    <w:unhideWhenUsed/>
    <w:rsid w:val="002C3900"/>
  </w:style>
  <w:style w:type="numbering" w:customStyle="1" w:styleId="NoList21311">
    <w:name w:val="No List21311"/>
    <w:next w:val="KeineListe"/>
    <w:uiPriority w:val="99"/>
    <w:semiHidden/>
    <w:unhideWhenUsed/>
    <w:rsid w:val="002C3900"/>
  </w:style>
  <w:style w:type="numbering" w:customStyle="1" w:styleId="NoList31311">
    <w:name w:val="No List31311"/>
    <w:next w:val="KeineListe"/>
    <w:uiPriority w:val="99"/>
    <w:semiHidden/>
    <w:unhideWhenUsed/>
    <w:rsid w:val="002C3900"/>
  </w:style>
  <w:style w:type="numbering" w:customStyle="1" w:styleId="NoList41311">
    <w:name w:val="No List41311"/>
    <w:next w:val="KeineListe"/>
    <w:uiPriority w:val="99"/>
    <w:semiHidden/>
    <w:unhideWhenUsed/>
    <w:rsid w:val="002C3900"/>
  </w:style>
  <w:style w:type="numbering" w:customStyle="1" w:styleId="NoList51211">
    <w:name w:val="No List51211"/>
    <w:next w:val="KeineListe"/>
    <w:uiPriority w:val="99"/>
    <w:semiHidden/>
    <w:unhideWhenUsed/>
    <w:rsid w:val="002C3900"/>
  </w:style>
  <w:style w:type="numbering" w:customStyle="1" w:styleId="NoList61211">
    <w:name w:val="No List61211"/>
    <w:next w:val="KeineListe"/>
    <w:uiPriority w:val="99"/>
    <w:semiHidden/>
    <w:unhideWhenUsed/>
    <w:rsid w:val="002C3900"/>
  </w:style>
  <w:style w:type="numbering" w:customStyle="1" w:styleId="NoList71211">
    <w:name w:val="No List71211"/>
    <w:next w:val="KeineListe"/>
    <w:uiPriority w:val="99"/>
    <w:semiHidden/>
    <w:unhideWhenUsed/>
    <w:rsid w:val="002C3900"/>
  </w:style>
  <w:style w:type="numbering" w:customStyle="1" w:styleId="NoList81211">
    <w:name w:val="No List81211"/>
    <w:next w:val="KeineListe"/>
    <w:uiPriority w:val="99"/>
    <w:semiHidden/>
    <w:unhideWhenUsed/>
    <w:rsid w:val="002C3900"/>
  </w:style>
  <w:style w:type="numbering" w:customStyle="1" w:styleId="NoList91111">
    <w:name w:val="No List91111"/>
    <w:next w:val="KeineListe"/>
    <w:uiPriority w:val="99"/>
    <w:semiHidden/>
    <w:unhideWhenUsed/>
    <w:rsid w:val="002C3900"/>
  </w:style>
  <w:style w:type="numbering" w:customStyle="1" w:styleId="LFO19211">
    <w:name w:val="LFO19211"/>
    <w:basedOn w:val="KeineListe"/>
    <w:rsid w:val="002C3900"/>
  </w:style>
  <w:style w:type="numbering" w:customStyle="1" w:styleId="NoList10111">
    <w:name w:val="No List10111"/>
    <w:next w:val="KeineListe"/>
    <w:uiPriority w:val="99"/>
    <w:semiHidden/>
    <w:unhideWhenUsed/>
    <w:rsid w:val="002C3900"/>
  </w:style>
  <w:style w:type="numbering" w:customStyle="1" w:styleId="LFO1911111">
    <w:name w:val="LFO1911111"/>
    <w:basedOn w:val="KeineListe"/>
    <w:rsid w:val="002C3900"/>
  </w:style>
  <w:style w:type="numbering" w:customStyle="1" w:styleId="NoList12311">
    <w:name w:val="No List12311"/>
    <w:next w:val="KeineListe"/>
    <w:uiPriority w:val="99"/>
    <w:semiHidden/>
    <w:rsid w:val="002C3900"/>
  </w:style>
  <w:style w:type="numbering" w:customStyle="1" w:styleId="NoList111311">
    <w:name w:val="No List111311"/>
    <w:next w:val="KeineListe"/>
    <w:uiPriority w:val="99"/>
    <w:semiHidden/>
    <w:unhideWhenUsed/>
    <w:rsid w:val="002C3900"/>
  </w:style>
  <w:style w:type="numbering" w:customStyle="1" w:styleId="13110">
    <w:name w:val="无列表1311"/>
    <w:next w:val="KeineListe"/>
    <w:semiHidden/>
    <w:rsid w:val="002C3900"/>
  </w:style>
  <w:style w:type="numbering" w:customStyle="1" w:styleId="13111">
    <w:name w:val="リストなし1311"/>
    <w:next w:val="KeineListe"/>
    <w:uiPriority w:val="99"/>
    <w:semiHidden/>
    <w:unhideWhenUsed/>
    <w:rsid w:val="002C3900"/>
  </w:style>
  <w:style w:type="numbering" w:customStyle="1" w:styleId="113110">
    <w:name w:val="无列表11311"/>
    <w:next w:val="KeineListe"/>
    <w:semiHidden/>
    <w:rsid w:val="002C3900"/>
  </w:style>
  <w:style w:type="numbering" w:customStyle="1" w:styleId="112111">
    <w:name w:val="リストなし11211"/>
    <w:next w:val="KeineListe"/>
    <w:uiPriority w:val="99"/>
    <w:semiHidden/>
    <w:unhideWhenUsed/>
    <w:rsid w:val="002C3900"/>
  </w:style>
  <w:style w:type="numbering" w:customStyle="1" w:styleId="NoList22311">
    <w:name w:val="No List22311"/>
    <w:next w:val="KeineListe"/>
    <w:uiPriority w:val="99"/>
    <w:semiHidden/>
    <w:unhideWhenUsed/>
    <w:rsid w:val="002C3900"/>
  </w:style>
  <w:style w:type="numbering" w:customStyle="1" w:styleId="NoList32311">
    <w:name w:val="No List32311"/>
    <w:next w:val="KeineListe"/>
    <w:uiPriority w:val="99"/>
    <w:semiHidden/>
    <w:unhideWhenUsed/>
    <w:rsid w:val="002C3900"/>
  </w:style>
  <w:style w:type="numbering" w:customStyle="1" w:styleId="NoList42211">
    <w:name w:val="No List42211"/>
    <w:next w:val="KeineListe"/>
    <w:uiPriority w:val="99"/>
    <w:semiHidden/>
    <w:unhideWhenUsed/>
    <w:rsid w:val="002C3900"/>
  </w:style>
  <w:style w:type="numbering" w:customStyle="1" w:styleId="NoList211211">
    <w:name w:val="No List211211"/>
    <w:next w:val="KeineListe"/>
    <w:uiPriority w:val="99"/>
    <w:semiHidden/>
    <w:unhideWhenUsed/>
    <w:rsid w:val="002C3900"/>
  </w:style>
  <w:style w:type="numbering" w:customStyle="1" w:styleId="NoList311211">
    <w:name w:val="No List311211"/>
    <w:next w:val="KeineListe"/>
    <w:uiPriority w:val="99"/>
    <w:semiHidden/>
    <w:unhideWhenUsed/>
    <w:rsid w:val="002C3900"/>
  </w:style>
  <w:style w:type="numbering" w:customStyle="1" w:styleId="NoList411211">
    <w:name w:val="No List411211"/>
    <w:next w:val="KeineListe"/>
    <w:uiPriority w:val="99"/>
    <w:semiHidden/>
    <w:unhideWhenUsed/>
    <w:rsid w:val="002C3900"/>
  </w:style>
  <w:style w:type="numbering" w:customStyle="1" w:styleId="111211">
    <w:name w:val="无列表111211"/>
    <w:next w:val="KeineListe"/>
    <w:semiHidden/>
    <w:rsid w:val="002C3900"/>
  </w:style>
  <w:style w:type="numbering" w:customStyle="1" w:styleId="NoList1111211">
    <w:name w:val="No List1111211"/>
    <w:next w:val="KeineListe"/>
    <w:uiPriority w:val="99"/>
    <w:semiHidden/>
    <w:unhideWhenUsed/>
    <w:rsid w:val="002C3900"/>
  </w:style>
  <w:style w:type="numbering" w:customStyle="1" w:styleId="NoList121211">
    <w:name w:val="No List121211"/>
    <w:next w:val="KeineListe"/>
    <w:uiPriority w:val="99"/>
    <w:semiHidden/>
    <w:unhideWhenUsed/>
    <w:rsid w:val="002C3900"/>
  </w:style>
  <w:style w:type="numbering" w:customStyle="1" w:styleId="NoList221211">
    <w:name w:val="No List221211"/>
    <w:next w:val="KeineListe"/>
    <w:uiPriority w:val="99"/>
    <w:semiHidden/>
    <w:unhideWhenUsed/>
    <w:rsid w:val="002C3900"/>
  </w:style>
  <w:style w:type="numbering" w:customStyle="1" w:styleId="NoList321211">
    <w:name w:val="No List321211"/>
    <w:next w:val="KeineListe"/>
    <w:uiPriority w:val="99"/>
    <w:semiHidden/>
    <w:unhideWhenUsed/>
    <w:rsid w:val="002C3900"/>
  </w:style>
  <w:style w:type="numbering" w:customStyle="1" w:styleId="NoList1611">
    <w:name w:val="No List1611"/>
    <w:next w:val="KeineListe"/>
    <w:uiPriority w:val="99"/>
    <w:semiHidden/>
    <w:unhideWhenUsed/>
    <w:rsid w:val="002C3900"/>
  </w:style>
  <w:style w:type="numbering" w:customStyle="1" w:styleId="NoList1711">
    <w:name w:val="No List1711"/>
    <w:next w:val="KeineListe"/>
    <w:uiPriority w:val="99"/>
    <w:semiHidden/>
    <w:unhideWhenUsed/>
    <w:rsid w:val="002C3900"/>
  </w:style>
  <w:style w:type="numbering" w:customStyle="1" w:styleId="NoList2511">
    <w:name w:val="No List2511"/>
    <w:next w:val="KeineListe"/>
    <w:uiPriority w:val="99"/>
    <w:semiHidden/>
    <w:unhideWhenUsed/>
    <w:rsid w:val="002C3900"/>
  </w:style>
  <w:style w:type="numbering" w:customStyle="1" w:styleId="NoList3511">
    <w:name w:val="No List3511"/>
    <w:next w:val="KeineListe"/>
    <w:uiPriority w:val="99"/>
    <w:semiHidden/>
    <w:unhideWhenUsed/>
    <w:rsid w:val="002C3900"/>
  </w:style>
  <w:style w:type="numbering" w:customStyle="1" w:styleId="NoList4511">
    <w:name w:val="No List4511"/>
    <w:next w:val="KeineListe"/>
    <w:uiPriority w:val="99"/>
    <w:semiHidden/>
    <w:unhideWhenUsed/>
    <w:rsid w:val="002C3900"/>
  </w:style>
  <w:style w:type="numbering" w:customStyle="1" w:styleId="NoList5411">
    <w:name w:val="No List5411"/>
    <w:next w:val="KeineListe"/>
    <w:uiPriority w:val="99"/>
    <w:semiHidden/>
    <w:unhideWhenUsed/>
    <w:rsid w:val="002C3900"/>
  </w:style>
  <w:style w:type="numbering" w:customStyle="1" w:styleId="NoList6411">
    <w:name w:val="No List6411"/>
    <w:next w:val="KeineListe"/>
    <w:uiPriority w:val="99"/>
    <w:semiHidden/>
    <w:unhideWhenUsed/>
    <w:rsid w:val="002C3900"/>
  </w:style>
  <w:style w:type="numbering" w:customStyle="1" w:styleId="NoList7411">
    <w:name w:val="No List7411"/>
    <w:next w:val="KeineListe"/>
    <w:uiPriority w:val="99"/>
    <w:semiHidden/>
    <w:unhideWhenUsed/>
    <w:rsid w:val="002C3900"/>
  </w:style>
  <w:style w:type="numbering" w:customStyle="1" w:styleId="NoList8311">
    <w:name w:val="No List8311"/>
    <w:next w:val="KeineListe"/>
    <w:uiPriority w:val="99"/>
    <w:semiHidden/>
    <w:unhideWhenUsed/>
    <w:rsid w:val="002C3900"/>
  </w:style>
  <w:style w:type="numbering" w:customStyle="1" w:styleId="NoList9311">
    <w:name w:val="No List9311"/>
    <w:next w:val="KeineListe"/>
    <w:uiPriority w:val="99"/>
    <w:semiHidden/>
    <w:unhideWhenUsed/>
    <w:rsid w:val="002C3900"/>
  </w:style>
  <w:style w:type="numbering" w:customStyle="1" w:styleId="NoList11411">
    <w:name w:val="No List11411"/>
    <w:next w:val="KeineListe"/>
    <w:uiPriority w:val="99"/>
    <w:semiHidden/>
    <w:unhideWhenUsed/>
    <w:rsid w:val="002C3900"/>
  </w:style>
  <w:style w:type="numbering" w:customStyle="1" w:styleId="NoList21411">
    <w:name w:val="No List21411"/>
    <w:next w:val="KeineListe"/>
    <w:uiPriority w:val="99"/>
    <w:semiHidden/>
    <w:unhideWhenUsed/>
    <w:rsid w:val="002C3900"/>
  </w:style>
  <w:style w:type="numbering" w:customStyle="1" w:styleId="NoList31411">
    <w:name w:val="No List31411"/>
    <w:next w:val="KeineListe"/>
    <w:uiPriority w:val="99"/>
    <w:semiHidden/>
    <w:unhideWhenUsed/>
    <w:rsid w:val="002C3900"/>
  </w:style>
  <w:style w:type="numbering" w:customStyle="1" w:styleId="NoList41411">
    <w:name w:val="No List41411"/>
    <w:next w:val="KeineListe"/>
    <w:uiPriority w:val="99"/>
    <w:semiHidden/>
    <w:unhideWhenUsed/>
    <w:rsid w:val="002C3900"/>
  </w:style>
  <w:style w:type="numbering" w:customStyle="1" w:styleId="NoList51311">
    <w:name w:val="No List51311"/>
    <w:next w:val="KeineListe"/>
    <w:uiPriority w:val="99"/>
    <w:semiHidden/>
    <w:unhideWhenUsed/>
    <w:rsid w:val="002C3900"/>
  </w:style>
  <w:style w:type="numbering" w:customStyle="1" w:styleId="NoList61311">
    <w:name w:val="No List61311"/>
    <w:next w:val="KeineListe"/>
    <w:uiPriority w:val="99"/>
    <w:semiHidden/>
    <w:unhideWhenUsed/>
    <w:rsid w:val="002C3900"/>
  </w:style>
  <w:style w:type="numbering" w:customStyle="1" w:styleId="NoList71311">
    <w:name w:val="No List71311"/>
    <w:next w:val="KeineListe"/>
    <w:uiPriority w:val="99"/>
    <w:semiHidden/>
    <w:unhideWhenUsed/>
    <w:rsid w:val="002C3900"/>
  </w:style>
  <w:style w:type="numbering" w:customStyle="1" w:styleId="NoList81311">
    <w:name w:val="No List81311"/>
    <w:next w:val="KeineListe"/>
    <w:uiPriority w:val="99"/>
    <w:semiHidden/>
    <w:unhideWhenUsed/>
    <w:rsid w:val="002C3900"/>
  </w:style>
  <w:style w:type="numbering" w:customStyle="1" w:styleId="NoList91211">
    <w:name w:val="No List91211"/>
    <w:next w:val="KeineListe"/>
    <w:uiPriority w:val="99"/>
    <w:semiHidden/>
    <w:unhideWhenUsed/>
    <w:rsid w:val="002C3900"/>
  </w:style>
  <w:style w:type="numbering" w:customStyle="1" w:styleId="LFO19311">
    <w:name w:val="LFO19311"/>
    <w:basedOn w:val="KeineListe"/>
    <w:rsid w:val="002C3900"/>
  </w:style>
  <w:style w:type="numbering" w:customStyle="1" w:styleId="NoList10211">
    <w:name w:val="No List10211"/>
    <w:next w:val="KeineListe"/>
    <w:uiPriority w:val="99"/>
    <w:semiHidden/>
    <w:unhideWhenUsed/>
    <w:rsid w:val="002C3900"/>
  </w:style>
  <w:style w:type="numbering" w:customStyle="1" w:styleId="LFO191211">
    <w:name w:val="LFO191211"/>
    <w:basedOn w:val="KeineListe"/>
    <w:rsid w:val="002C3900"/>
  </w:style>
  <w:style w:type="numbering" w:customStyle="1" w:styleId="NoList12411">
    <w:name w:val="No List12411"/>
    <w:next w:val="KeineListe"/>
    <w:uiPriority w:val="99"/>
    <w:semiHidden/>
    <w:rsid w:val="002C3900"/>
  </w:style>
  <w:style w:type="numbering" w:customStyle="1" w:styleId="NoList111411">
    <w:name w:val="No List111411"/>
    <w:next w:val="KeineListe"/>
    <w:uiPriority w:val="99"/>
    <w:semiHidden/>
    <w:unhideWhenUsed/>
    <w:rsid w:val="002C3900"/>
  </w:style>
  <w:style w:type="numbering" w:customStyle="1" w:styleId="14110">
    <w:name w:val="无列表1411"/>
    <w:next w:val="KeineListe"/>
    <w:semiHidden/>
    <w:rsid w:val="002C3900"/>
  </w:style>
  <w:style w:type="numbering" w:customStyle="1" w:styleId="14111">
    <w:name w:val="リストなし1411"/>
    <w:next w:val="KeineListe"/>
    <w:uiPriority w:val="99"/>
    <w:semiHidden/>
    <w:unhideWhenUsed/>
    <w:rsid w:val="002C3900"/>
  </w:style>
  <w:style w:type="numbering" w:customStyle="1" w:styleId="114110">
    <w:name w:val="无列表11411"/>
    <w:next w:val="KeineListe"/>
    <w:semiHidden/>
    <w:rsid w:val="002C3900"/>
  </w:style>
  <w:style w:type="numbering" w:customStyle="1" w:styleId="113111">
    <w:name w:val="リストなし11311"/>
    <w:next w:val="KeineListe"/>
    <w:uiPriority w:val="99"/>
    <w:semiHidden/>
    <w:unhideWhenUsed/>
    <w:rsid w:val="002C3900"/>
  </w:style>
  <w:style w:type="numbering" w:customStyle="1" w:styleId="NoList22411">
    <w:name w:val="No List22411"/>
    <w:next w:val="KeineListe"/>
    <w:uiPriority w:val="99"/>
    <w:semiHidden/>
    <w:unhideWhenUsed/>
    <w:rsid w:val="002C3900"/>
  </w:style>
  <w:style w:type="numbering" w:customStyle="1" w:styleId="NoList32411">
    <w:name w:val="No List32411"/>
    <w:next w:val="KeineListe"/>
    <w:uiPriority w:val="99"/>
    <w:semiHidden/>
    <w:unhideWhenUsed/>
    <w:rsid w:val="002C3900"/>
  </w:style>
  <w:style w:type="numbering" w:customStyle="1" w:styleId="NoList42311">
    <w:name w:val="No List42311"/>
    <w:next w:val="KeineListe"/>
    <w:uiPriority w:val="99"/>
    <w:semiHidden/>
    <w:unhideWhenUsed/>
    <w:rsid w:val="002C3900"/>
  </w:style>
  <w:style w:type="numbering" w:customStyle="1" w:styleId="NoList211311">
    <w:name w:val="No List211311"/>
    <w:next w:val="KeineListe"/>
    <w:uiPriority w:val="99"/>
    <w:semiHidden/>
    <w:unhideWhenUsed/>
    <w:rsid w:val="002C3900"/>
  </w:style>
  <w:style w:type="numbering" w:customStyle="1" w:styleId="NoList311311">
    <w:name w:val="No List311311"/>
    <w:next w:val="KeineListe"/>
    <w:uiPriority w:val="99"/>
    <w:semiHidden/>
    <w:unhideWhenUsed/>
    <w:rsid w:val="002C3900"/>
  </w:style>
  <w:style w:type="numbering" w:customStyle="1" w:styleId="NoList411311">
    <w:name w:val="No List411311"/>
    <w:next w:val="KeineListe"/>
    <w:uiPriority w:val="99"/>
    <w:semiHidden/>
    <w:unhideWhenUsed/>
    <w:rsid w:val="002C3900"/>
  </w:style>
  <w:style w:type="numbering" w:customStyle="1" w:styleId="111311">
    <w:name w:val="无列表111311"/>
    <w:next w:val="KeineListe"/>
    <w:semiHidden/>
    <w:rsid w:val="002C3900"/>
  </w:style>
  <w:style w:type="numbering" w:customStyle="1" w:styleId="NoList1111311">
    <w:name w:val="No List1111311"/>
    <w:next w:val="KeineListe"/>
    <w:uiPriority w:val="99"/>
    <w:semiHidden/>
    <w:unhideWhenUsed/>
    <w:rsid w:val="002C3900"/>
  </w:style>
  <w:style w:type="numbering" w:customStyle="1" w:styleId="NoList121311">
    <w:name w:val="No List121311"/>
    <w:next w:val="KeineListe"/>
    <w:uiPriority w:val="99"/>
    <w:semiHidden/>
    <w:unhideWhenUsed/>
    <w:rsid w:val="002C3900"/>
  </w:style>
  <w:style w:type="numbering" w:customStyle="1" w:styleId="NoList221311">
    <w:name w:val="No List221311"/>
    <w:next w:val="KeineListe"/>
    <w:uiPriority w:val="99"/>
    <w:semiHidden/>
    <w:unhideWhenUsed/>
    <w:rsid w:val="002C3900"/>
  </w:style>
  <w:style w:type="numbering" w:customStyle="1" w:styleId="NoList321311">
    <w:name w:val="No List321311"/>
    <w:next w:val="KeineListe"/>
    <w:uiPriority w:val="99"/>
    <w:semiHidden/>
    <w:unhideWhenUsed/>
    <w:rsid w:val="002C3900"/>
  </w:style>
  <w:style w:type="numbering" w:customStyle="1" w:styleId="LFO195">
    <w:name w:val="LFO195"/>
    <w:basedOn w:val="KeineListe"/>
    <w:rsid w:val="002C3900"/>
  </w:style>
  <w:style w:type="numbering" w:customStyle="1" w:styleId="21c">
    <w:name w:val="无列表21"/>
    <w:next w:val="KeineListe"/>
    <w:uiPriority w:val="99"/>
    <w:semiHidden/>
    <w:unhideWhenUsed/>
    <w:rsid w:val="002C3900"/>
  </w:style>
  <w:style w:type="numbering" w:customStyle="1" w:styleId="3f9">
    <w:name w:val="无列表3"/>
    <w:next w:val="KeineListe"/>
    <w:uiPriority w:val="99"/>
    <w:semiHidden/>
    <w:unhideWhenUsed/>
    <w:rsid w:val="002C3900"/>
  </w:style>
  <w:style w:type="numbering" w:customStyle="1" w:styleId="1160">
    <w:name w:val="无列表116"/>
    <w:next w:val="KeineListe"/>
    <w:semiHidden/>
    <w:rsid w:val="002C3900"/>
  </w:style>
  <w:style w:type="numbering" w:customStyle="1" w:styleId="NoList37">
    <w:name w:val="No List37"/>
    <w:next w:val="KeineListe"/>
    <w:uiPriority w:val="99"/>
    <w:semiHidden/>
    <w:unhideWhenUsed/>
    <w:rsid w:val="002C3900"/>
  </w:style>
  <w:style w:type="numbering" w:customStyle="1" w:styleId="NoList47">
    <w:name w:val="No List47"/>
    <w:next w:val="KeineListe"/>
    <w:uiPriority w:val="99"/>
    <w:semiHidden/>
    <w:unhideWhenUsed/>
    <w:rsid w:val="002C3900"/>
  </w:style>
  <w:style w:type="numbering" w:customStyle="1" w:styleId="NoList56">
    <w:name w:val="No List56"/>
    <w:next w:val="KeineListe"/>
    <w:uiPriority w:val="99"/>
    <w:semiHidden/>
    <w:unhideWhenUsed/>
    <w:rsid w:val="002C3900"/>
  </w:style>
  <w:style w:type="numbering" w:customStyle="1" w:styleId="NoList1116">
    <w:name w:val="No List1116"/>
    <w:next w:val="KeineListe"/>
    <w:uiPriority w:val="99"/>
    <w:semiHidden/>
    <w:unhideWhenUsed/>
    <w:rsid w:val="002C3900"/>
  </w:style>
  <w:style w:type="numbering" w:customStyle="1" w:styleId="NoList216">
    <w:name w:val="No List216"/>
    <w:next w:val="KeineListe"/>
    <w:uiPriority w:val="99"/>
    <w:semiHidden/>
    <w:unhideWhenUsed/>
    <w:rsid w:val="002C3900"/>
  </w:style>
  <w:style w:type="numbering" w:customStyle="1" w:styleId="NoList316">
    <w:name w:val="No List316"/>
    <w:next w:val="KeineListe"/>
    <w:uiPriority w:val="99"/>
    <w:semiHidden/>
    <w:unhideWhenUsed/>
    <w:rsid w:val="002C3900"/>
  </w:style>
  <w:style w:type="numbering" w:customStyle="1" w:styleId="NoList416">
    <w:name w:val="No List416"/>
    <w:next w:val="KeineListe"/>
    <w:uiPriority w:val="99"/>
    <w:semiHidden/>
    <w:unhideWhenUsed/>
    <w:rsid w:val="002C3900"/>
  </w:style>
  <w:style w:type="numbering" w:customStyle="1" w:styleId="NoList66">
    <w:name w:val="No List66"/>
    <w:next w:val="KeineListe"/>
    <w:uiPriority w:val="99"/>
    <w:semiHidden/>
    <w:unhideWhenUsed/>
    <w:rsid w:val="002C3900"/>
  </w:style>
  <w:style w:type="numbering" w:customStyle="1" w:styleId="NoList76">
    <w:name w:val="No List76"/>
    <w:next w:val="KeineListe"/>
    <w:uiPriority w:val="99"/>
    <w:semiHidden/>
    <w:unhideWhenUsed/>
    <w:rsid w:val="002C3900"/>
  </w:style>
  <w:style w:type="numbering" w:customStyle="1" w:styleId="NoList126">
    <w:name w:val="No List126"/>
    <w:next w:val="KeineListe"/>
    <w:uiPriority w:val="99"/>
    <w:semiHidden/>
    <w:unhideWhenUsed/>
    <w:rsid w:val="002C3900"/>
  </w:style>
  <w:style w:type="numbering" w:customStyle="1" w:styleId="NoList226">
    <w:name w:val="No List226"/>
    <w:next w:val="KeineListe"/>
    <w:uiPriority w:val="99"/>
    <w:semiHidden/>
    <w:unhideWhenUsed/>
    <w:rsid w:val="002C3900"/>
  </w:style>
  <w:style w:type="numbering" w:customStyle="1" w:styleId="NoList326">
    <w:name w:val="No List326"/>
    <w:next w:val="KeineListe"/>
    <w:uiPriority w:val="99"/>
    <w:semiHidden/>
    <w:unhideWhenUsed/>
    <w:rsid w:val="002C3900"/>
  </w:style>
  <w:style w:type="numbering" w:customStyle="1" w:styleId="NoList425">
    <w:name w:val="No List425"/>
    <w:next w:val="KeineListe"/>
    <w:uiPriority w:val="99"/>
    <w:semiHidden/>
    <w:unhideWhenUsed/>
    <w:rsid w:val="002C3900"/>
  </w:style>
  <w:style w:type="numbering" w:customStyle="1" w:styleId="NoList515">
    <w:name w:val="No List515"/>
    <w:next w:val="KeineListe"/>
    <w:uiPriority w:val="99"/>
    <w:semiHidden/>
    <w:unhideWhenUsed/>
    <w:rsid w:val="002C3900"/>
  </w:style>
  <w:style w:type="numbering" w:customStyle="1" w:styleId="NoList2115">
    <w:name w:val="No List2115"/>
    <w:next w:val="KeineListe"/>
    <w:uiPriority w:val="99"/>
    <w:semiHidden/>
    <w:unhideWhenUsed/>
    <w:rsid w:val="002C3900"/>
  </w:style>
  <w:style w:type="numbering" w:customStyle="1" w:styleId="NoList3115">
    <w:name w:val="No List3115"/>
    <w:next w:val="KeineListe"/>
    <w:uiPriority w:val="99"/>
    <w:semiHidden/>
    <w:unhideWhenUsed/>
    <w:rsid w:val="002C3900"/>
  </w:style>
  <w:style w:type="numbering" w:customStyle="1" w:styleId="NoList4115">
    <w:name w:val="No List4115"/>
    <w:next w:val="KeineListe"/>
    <w:uiPriority w:val="99"/>
    <w:semiHidden/>
    <w:unhideWhenUsed/>
    <w:rsid w:val="002C3900"/>
  </w:style>
  <w:style w:type="numbering" w:customStyle="1" w:styleId="NoList615">
    <w:name w:val="No List615"/>
    <w:next w:val="KeineListe"/>
    <w:uiPriority w:val="99"/>
    <w:semiHidden/>
    <w:unhideWhenUsed/>
    <w:rsid w:val="002C3900"/>
  </w:style>
  <w:style w:type="numbering" w:customStyle="1" w:styleId="1115">
    <w:name w:val="无列表1115"/>
    <w:next w:val="KeineListe"/>
    <w:semiHidden/>
    <w:rsid w:val="002C3900"/>
  </w:style>
  <w:style w:type="numbering" w:customStyle="1" w:styleId="NoList11115">
    <w:name w:val="No List11115"/>
    <w:next w:val="KeineListe"/>
    <w:uiPriority w:val="99"/>
    <w:semiHidden/>
    <w:unhideWhenUsed/>
    <w:rsid w:val="002C3900"/>
  </w:style>
  <w:style w:type="numbering" w:customStyle="1" w:styleId="NoList715">
    <w:name w:val="No List715"/>
    <w:next w:val="KeineListe"/>
    <w:uiPriority w:val="99"/>
    <w:semiHidden/>
    <w:unhideWhenUsed/>
    <w:rsid w:val="002C3900"/>
  </w:style>
  <w:style w:type="numbering" w:customStyle="1" w:styleId="NoList1215">
    <w:name w:val="No List1215"/>
    <w:next w:val="KeineListe"/>
    <w:uiPriority w:val="99"/>
    <w:semiHidden/>
    <w:unhideWhenUsed/>
    <w:rsid w:val="002C3900"/>
  </w:style>
  <w:style w:type="numbering" w:customStyle="1" w:styleId="NoList2215">
    <w:name w:val="No List2215"/>
    <w:next w:val="KeineListe"/>
    <w:uiPriority w:val="99"/>
    <w:semiHidden/>
    <w:unhideWhenUsed/>
    <w:rsid w:val="002C3900"/>
  </w:style>
  <w:style w:type="numbering" w:customStyle="1" w:styleId="NoList3215">
    <w:name w:val="No List3215"/>
    <w:next w:val="KeineListe"/>
    <w:uiPriority w:val="99"/>
    <w:semiHidden/>
    <w:unhideWhenUsed/>
    <w:rsid w:val="002C3900"/>
  </w:style>
  <w:style w:type="numbering" w:customStyle="1" w:styleId="NoList85">
    <w:name w:val="No List85"/>
    <w:next w:val="KeineListe"/>
    <w:uiPriority w:val="99"/>
    <w:semiHidden/>
    <w:unhideWhenUsed/>
    <w:rsid w:val="002C3900"/>
  </w:style>
  <w:style w:type="numbering" w:customStyle="1" w:styleId="NoList95">
    <w:name w:val="No List95"/>
    <w:next w:val="KeineListe"/>
    <w:uiPriority w:val="99"/>
    <w:semiHidden/>
    <w:unhideWhenUsed/>
    <w:rsid w:val="002C3900"/>
  </w:style>
  <w:style w:type="numbering" w:customStyle="1" w:styleId="NoList815">
    <w:name w:val="No List815"/>
    <w:next w:val="KeineListe"/>
    <w:uiPriority w:val="99"/>
    <w:semiHidden/>
    <w:unhideWhenUsed/>
    <w:rsid w:val="002C3900"/>
  </w:style>
  <w:style w:type="numbering" w:customStyle="1" w:styleId="NoList914">
    <w:name w:val="No List914"/>
    <w:next w:val="KeineListe"/>
    <w:uiPriority w:val="99"/>
    <w:semiHidden/>
    <w:unhideWhenUsed/>
    <w:rsid w:val="002C3900"/>
  </w:style>
  <w:style w:type="numbering" w:customStyle="1" w:styleId="NoList104">
    <w:name w:val="No List104"/>
    <w:next w:val="KeineListe"/>
    <w:uiPriority w:val="99"/>
    <w:semiHidden/>
    <w:unhideWhenUsed/>
    <w:rsid w:val="002C3900"/>
  </w:style>
  <w:style w:type="numbering" w:customStyle="1" w:styleId="LFO1914">
    <w:name w:val="LFO1914"/>
    <w:basedOn w:val="KeineListe"/>
    <w:rsid w:val="002C3900"/>
  </w:style>
  <w:style w:type="numbering" w:customStyle="1" w:styleId="NoList332">
    <w:name w:val="No List332"/>
    <w:next w:val="KeineListe"/>
    <w:uiPriority w:val="99"/>
    <w:semiHidden/>
    <w:unhideWhenUsed/>
    <w:rsid w:val="002C3900"/>
  </w:style>
  <w:style w:type="numbering" w:customStyle="1" w:styleId="NoList432">
    <w:name w:val="No List432"/>
    <w:next w:val="KeineListe"/>
    <w:uiPriority w:val="99"/>
    <w:semiHidden/>
    <w:unhideWhenUsed/>
    <w:rsid w:val="002C3900"/>
  </w:style>
  <w:style w:type="numbering" w:customStyle="1" w:styleId="NoList522">
    <w:name w:val="No List522"/>
    <w:next w:val="KeineListe"/>
    <w:uiPriority w:val="99"/>
    <w:semiHidden/>
    <w:unhideWhenUsed/>
    <w:rsid w:val="002C3900"/>
  </w:style>
  <w:style w:type="numbering" w:customStyle="1" w:styleId="NoList622">
    <w:name w:val="No List622"/>
    <w:next w:val="KeineListe"/>
    <w:uiPriority w:val="99"/>
    <w:semiHidden/>
    <w:unhideWhenUsed/>
    <w:rsid w:val="002C3900"/>
  </w:style>
  <w:style w:type="numbering" w:customStyle="1" w:styleId="NoList722">
    <w:name w:val="No List722"/>
    <w:next w:val="KeineListe"/>
    <w:uiPriority w:val="99"/>
    <w:semiHidden/>
    <w:unhideWhenUsed/>
    <w:rsid w:val="002C3900"/>
  </w:style>
  <w:style w:type="numbering" w:customStyle="1" w:styleId="NoList1122">
    <w:name w:val="No List1122"/>
    <w:next w:val="KeineListe"/>
    <w:uiPriority w:val="99"/>
    <w:semiHidden/>
    <w:unhideWhenUsed/>
    <w:rsid w:val="002C3900"/>
  </w:style>
  <w:style w:type="numbering" w:customStyle="1" w:styleId="NoList2122">
    <w:name w:val="No List2122"/>
    <w:next w:val="KeineListe"/>
    <w:uiPriority w:val="99"/>
    <w:semiHidden/>
    <w:unhideWhenUsed/>
    <w:rsid w:val="002C3900"/>
  </w:style>
  <w:style w:type="numbering" w:customStyle="1" w:styleId="NoList3122">
    <w:name w:val="No List3122"/>
    <w:next w:val="KeineListe"/>
    <w:uiPriority w:val="99"/>
    <w:semiHidden/>
    <w:unhideWhenUsed/>
    <w:rsid w:val="002C3900"/>
  </w:style>
  <w:style w:type="numbering" w:customStyle="1" w:styleId="NoList4122">
    <w:name w:val="No List4122"/>
    <w:next w:val="KeineListe"/>
    <w:uiPriority w:val="99"/>
    <w:semiHidden/>
    <w:unhideWhenUsed/>
    <w:rsid w:val="002C3900"/>
  </w:style>
  <w:style w:type="numbering" w:customStyle="1" w:styleId="NoList5112">
    <w:name w:val="No List5112"/>
    <w:next w:val="KeineListe"/>
    <w:uiPriority w:val="99"/>
    <w:semiHidden/>
    <w:unhideWhenUsed/>
    <w:rsid w:val="002C3900"/>
  </w:style>
  <w:style w:type="numbering" w:customStyle="1" w:styleId="NoList6112">
    <w:name w:val="No List6112"/>
    <w:next w:val="KeineListe"/>
    <w:uiPriority w:val="99"/>
    <w:semiHidden/>
    <w:unhideWhenUsed/>
    <w:rsid w:val="002C3900"/>
  </w:style>
  <w:style w:type="numbering" w:customStyle="1" w:styleId="NoList7112">
    <w:name w:val="No List7112"/>
    <w:next w:val="KeineListe"/>
    <w:uiPriority w:val="99"/>
    <w:semiHidden/>
    <w:unhideWhenUsed/>
    <w:rsid w:val="002C3900"/>
  </w:style>
  <w:style w:type="numbering" w:customStyle="1" w:styleId="NoList8112">
    <w:name w:val="No List8112"/>
    <w:next w:val="KeineListe"/>
    <w:uiPriority w:val="99"/>
    <w:semiHidden/>
    <w:unhideWhenUsed/>
    <w:rsid w:val="002C3900"/>
  </w:style>
  <w:style w:type="numbering" w:customStyle="1" w:styleId="NoList1222">
    <w:name w:val="No List1222"/>
    <w:next w:val="KeineListe"/>
    <w:uiPriority w:val="99"/>
    <w:semiHidden/>
    <w:rsid w:val="002C3900"/>
  </w:style>
  <w:style w:type="numbering" w:customStyle="1" w:styleId="NoList11122">
    <w:name w:val="No List11122"/>
    <w:next w:val="KeineListe"/>
    <w:uiPriority w:val="99"/>
    <w:semiHidden/>
    <w:unhideWhenUsed/>
    <w:rsid w:val="002C3900"/>
  </w:style>
  <w:style w:type="numbering" w:customStyle="1" w:styleId="NoList2222">
    <w:name w:val="No List2222"/>
    <w:next w:val="KeineListe"/>
    <w:uiPriority w:val="99"/>
    <w:semiHidden/>
    <w:unhideWhenUsed/>
    <w:rsid w:val="002C3900"/>
  </w:style>
  <w:style w:type="numbering" w:customStyle="1" w:styleId="NoList3222">
    <w:name w:val="No List3222"/>
    <w:next w:val="KeineListe"/>
    <w:uiPriority w:val="99"/>
    <w:semiHidden/>
    <w:unhideWhenUsed/>
    <w:rsid w:val="002C3900"/>
  </w:style>
  <w:style w:type="numbering" w:customStyle="1" w:styleId="NoList4212">
    <w:name w:val="No List4212"/>
    <w:next w:val="KeineListe"/>
    <w:uiPriority w:val="99"/>
    <w:semiHidden/>
    <w:unhideWhenUsed/>
    <w:rsid w:val="002C3900"/>
  </w:style>
  <w:style w:type="numbering" w:customStyle="1" w:styleId="NoList21112">
    <w:name w:val="No List21112"/>
    <w:next w:val="KeineListe"/>
    <w:uiPriority w:val="99"/>
    <w:semiHidden/>
    <w:unhideWhenUsed/>
    <w:rsid w:val="002C3900"/>
  </w:style>
  <w:style w:type="numbering" w:customStyle="1" w:styleId="NoList31112">
    <w:name w:val="No List31112"/>
    <w:next w:val="KeineListe"/>
    <w:uiPriority w:val="99"/>
    <w:semiHidden/>
    <w:unhideWhenUsed/>
    <w:rsid w:val="002C3900"/>
  </w:style>
  <w:style w:type="numbering" w:customStyle="1" w:styleId="NoList41112">
    <w:name w:val="No List41112"/>
    <w:next w:val="KeineListe"/>
    <w:uiPriority w:val="99"/>
    <w:semiHidden/>
    <w:unhideWhenUsed/>
    <w:rsid w:val="002C3900"/>
  </w:style>
  <w:style w:type="numbering" w:customStyle="1" w:styleId="111120">
    <w:name w:val="无列表11112"/>
    <w:next w:val="KeineListe"/>
    <w:semiHidden/>
    <w:rsid w:val="002C3900"/>
  </w:style>
  <w:style w:type="numbering" w:customStyle="1" w:styleId="NoList111112">
    <w:name w:val="No List111112"/>
    <w:next w:val="KeineListe"/>
    <w:uiPriority w:val="99"/>
    <w:semiHidden/>
    <w:unhideWhenUsed/>
    <w:rsid w:val="002C3900"/>
  </w:style>
  <w:style w:type="numbering" w:customStyle="1" w:styleId="NoList12112">
    <w:name w:val="No List12112"/>
    <w:next w:val="KeineListe"/>
    <w:uiPriority w:val="99"/>
    <w:semiHidden/>
    <w:unhideWhenUsed/>
    <w:rsid w:val="002C3900"/>
  </w:style>
  <w:style w:type="numbering" w:customStyle="1" w:styleId="NoList22112">
    <w:name w:val="No List22112"/>
    <w:next w:val="KeineListe"/>
    <w:uiPriority w:val="99"/>
    <w:semiHidden/>
    <w:unhideWhenUsed/>
    <w:rsid w:val="002C3900"/>
  </w:style>
  <w:style w:type="numbering" w:customStyle="1" w:styleId="NoList32112">
    <w:name w:val="No List32112"/>
    <w:next w:val="KeineListe"/>
    <w:uiPriority w:val="99"/>
    <w:semiHidden/>
    <w:unhideWhenUsed/>
    <w:rsid w:val="002C3900"/>
  </w:style>
  <w:style w:type="numbering" w:customStyle="1" w:styleId="NoList342">
    <w:name w:val="No List342"/>
    <w:next w:val="KeineListe"/>
    <w:uiPriority w:val="99"/>
    <w:semiHidden/>
    <w:unhideWhenUsed/>
    <w:rsid w:val="002C3900"/>
  </w:style>
  <w:style w:type="numbering" w:customStyle="1" w:styleId="NoList442">
    <w:name w:val="No List442"/>
    <w:next w:val="KeineListe"/>
    <w:uiPriority w:val="99"/>
    <w:semiHidden/>
    <w:unhideWhenUsed/>
    <w:rsid w:val="002C3900"/>
  </w:style>
  <w:style w:type="numbering" w:customStyle="1" w:styleId="NoList532">
    <w:name w:val="No List532"/>
    <w:next w:val="KeineListe"/>
    <w:uiPriority w:val="99"/>
    <w:semiHidden/>
    <w:unhideWhenUsed/>
    <w:rsid w:val="002C3900"/>
  </w:style>
  <w:style w:type="numbering" w:customStyle="1" w:styleId="NoList632">
    <w:name w:val="No List632"/>
    <w:next w:val="KeineListe"/>
    <w:uiPriority w:val="99"/>
    <w:semiHidden/>
    <w:unhideWhenUsed/>
    <w:rsid w:val="002C3900"/>
  </w:style>
  <w:style w:type="numbering" w:customStyle="1" w:styleId="NoList732">
    <w:name w:val="No List732"/>
    <w:next w:val="KeineListe"/>
    <w:uiPriority w:val="99"/>
    <w:semiHidden/>
    <w:unhideWhenUsed/>
    <w:rsid w:val="002C3900"/>
  </w:style>
  <w:style w:type="numbering" w:customStyle="1" w:styleId="NoList822">
    <w:name w:val="No List822"/>
    <w:next w:val="KeineListe"/>
    <w:uiPriority w:val="99"/>
    <w:semiHidden/>
    <w:unhideWhenUsed/>
    <w:rsid w:val="002C3900"/>
  </w:style>
  <w:style w:type="numbering" w:customStyle="1" w:styleId="NoList922">
    <w:name w:val="No List922"/>
    <w:next w:val="KeineListe"/>
    <w:uiPriority w:val="99"/>
    <w:semiHidden/>
    <w:unhideWhenUsed/>
    <w:rsid w:val="002C3900"/>
  </w:style>
  <w:style w:type="numbering" w:customStyle="1" w:styleId="NoList1132">
    <w:name w:val="No List1132"/>
    <w:next w:val="KeineListe"/>
    <w:uiPriority w:val="99"/>
    <w:semiHidden/>
    <w:unhideWhenUsed/>
    <w:rsid w:val="002C3900"/>
  </w:style>
  <w:style w:type="numbering" w:customStyle="1" w:styleId="NoList2132">
    <w:name w:val="No List2132"/>
    <w:next w:val="KeineListe"/>
    <w:uiPriority w:val="99"/>
    <w:semiHidden/>
    <w:unhideWhenUsed/>
    <w:rsid w:val="002C3900"/>
  </w:style>
  <w:style w:type="numbering" w:customStyle="1" w:styleId="NoList3132">
    <w:name w:val="No List3132"/>
    <w:next w:val="KeineListe"/>
    <w:uiPriority w:val="99"/>
    <w:semiHidden/>
    <w:unhideWhenUsed/>
    <w:rsid w:val="002C3900"/>
  </w:style>
  <w:style w:type="numbering" w:customStyle="1" w:styleId="NoList4132">
    <w:name w:val="No List4132"/>
    <w:next w:val="KeineListe"/>
    <w:uiPriority w:val="99"/>
    <w:semiHidden/>
    <w:unhideWhenUsed/>
    <w:rsid w:val="002C3900"/>
  </w:style>
  <w:style w:type="numbering" w:customStyle="1" w:styleId="NoList5122">
    <w:name w:val="No List5122"/>
    <w:next w:val="KeineListe"/>
    <w:uiPriority w:val="99"/>
    <w:semiHidden/>
    <w:unhideWhenUsed/>
    <w:rsid w:val="002C3900"/>
  </w:style>
  <w:style w:type="numbering" w:customStyle="1" w:styleId="NoList6122">
    <w:name w:val="No List6122"/>
    <w:next w:val="KeineListe"/>
    <w:uiPriority w:val="99"/>
    <w:semiHidden/>
    <w:unhideWhenUsed/>
    <w:rsid w:val="002C3900"/>
  </w:style>
  <w:style w:type="numbering" w:customStyle="1" w:styleId="NoList7122">
    <w:name w:val="No List7122"/>
    <w:next w:val="KeineListe"/>
    <w:uiPriority w:val="99"/>
    <w:semiHidden/>
    <w:unhideWhenUsed/>
    <w:rsid w:val="002C3900"/>
  </w:style>
  <w:style w:type="numbering" w:customStyle="1" w:styleId="NoList8122">
    <w:name w:val="No List8122"/>
    <w:next w:val="KeineListe"/>
    <w:uiPriority w:val="99"/>
    <w:semiHidden/>
    <w:unhideWhenUsed/>
    <w:rsid w:val="002C3900"/>
  </w:style>
  <w:style w:type="numbering" w:customStyle="1" w:styleId="NoList9112">
    <w:name w:val="No List9112"/>
    <w:next w:val="KeineListe"/>
    <w:uiPriority w:val="99"/>
    <w:semiHidden/>
    <w:unhideWhenUsed/>
    <w:rsid w:val="002C3900"/>
  </w:style>
  <w:style w:type="numbering" w:customStyle="1" w:styleId="LFO1922">
    <w:name w:val="LFO1922"/>
    <w:basedOn w:val="KeineListe"/>
    <w:rsid w:val="002C3900"/>
  </w:style>
  <w:style w:type="numbering" w:customStyle="1" w:styleId="NoList1012">
    <w:name w:val="No List1012"/>
    <w:next w:val="KeineListe"/>
    <w:uiPriority w:val="99"/>
    <w:semiHidden/>
    <w:unhideWhenUsed/>
    <w:rsid w:val="002C3900"/>
  </w:style>
  <w:style w:type="numbering" w:customStyle="1" w:styleId="LFO19112">
    <w:name w:val="LFO19112"/>
    <w:basedOn w:val="KeineListe"/>
    <w:rsid w:val="002C3900"/>
  </w:style>
  <w:style w:type="numbering" w:customStyle="1" w:styleId="NoList1232">
    <w:name w:val="No List1232"/>
    <w:next w:val="KeineListe"/>
    <w:uiPriority w:val="99"/>
    <w:semiHidden/>
    <w:rsid w:val="002C3900"/>
  </w:style>
  <w:style w:type="numbering" w:customStyle="1" w:styleId="NoList11132">
    <w:name w:val="No List11132"/>
    <w:next w:val="KeineListe"/>
    <w:uiPriority w:val="99"/>
    <w:semiHidden/>
    <w:unhideWhenUsed/>
    <w:rsid w:val="002C3900"/>
  </w:style>
  <w:style w:type="numbering" w:customStyle="1" w:styleId="1132">
    <w:name w:val="无列表1132"/>
    <w:next w:val="KeineListe"/>
    <w:semiHidden/>
    <w:rsid w:val="002C3900"/>
  </w:style>
  <w:style w:type="numbering" w:customStyle="1" w:styleId="NoList2232">
    <w:name w:val="No List2232"/>
    <w:next w:val="KeineListe"/>
    <w:uiPriority w:val="99"/>
    <w:semiHidden/>
    <w:unhideWhenUsed/>
    <w:rsid w:val="002C3900"/>
  </w:style>
  <w:style w:type="numbering" w:customStyle="1" w:styleId="NoList3232">
    <w:name w:val="No List3232"/>
    <w:next w:val="KeineListe"/>
    <w:uiPriority w:val="99"/>
    <w:semiHidden/>
    <w:unhideWhenUsed/>
    <w:rsid w:val="002C3900"/>
  </w:style>
  <w:style w:type="numbering" w:customStyle="1" w:styleId="NoList4222">
    <w:name w:val="No List4222"/>
    <w:next w:val="KeineListe"/>
    <w:uiPriority w:val="99"/>
    <w:semiHidden/>
    <w:unhideWhenUsed/>
    <w:rsid w:val="002C3900"/>
  </w:style>
  <w:style w:type="numbering" w:customStyle="1" w:styleId="NoList21122">
    <w:name w:val="No List21122"/>
    <w:next w:val="KeineListe"/>
    <w:uiPriority w:val="99"/>
    <w:semiHidden/>
    <w:unhideWhenUsed/>
    <w:rsid w:val="002C3900"/>
  </w:style>
  <w:style w:type="numbering" w:customStyle="1" w:styleId="NoList31122">
    <w:name w:val="No List31122"/>
    <w:next w:val="KeineListe"/>
    <w:uiPriority w:val="99"/>
    <w:semiHidden/>
    <w:unhideWhenUsed/>
    <w:rsid w:val="002C3900"/>
  </w:style>
  <w:style w:type="numbering" w:customStyle="1" w:styleId="NoList41122">
    <w:name w:val="No List41122"/>
    <w:next w:val="KeineListe"/>
    <w:uiPriority w:val="99"/>
    <w:semiHidden/>
    <w:unhideWhenUsed/>
    <w:rsid w:val="002C3900"/>
  </w:style>
  <w:style w:type="numbering" w:customStyle="1" w:styleId="11122">
    <w:name w:val="无列表11122"/>
    <w:next w:val="KeineListe"/>
    <w:semiHidden/>
    <w:rsid w:val="002C3900"/>
  </w:style>
  <w:style w:type="numbering" w:customStyle="1" w:styleId="NoList111122">
    <w:name w:val="No List111122"/>
    <w:next w:val="KeineListe"/>
    <w:uiPriority w:val="99"/>
    <w:semiHidden/>
    <w:unhideWhenUsed/>
    <w:rsid w:val="002C3900"/>
  </w:style>
  <w:style w:type="numbering" w:customStyle="1" w:styleId="NoList12122">
    <w:name w:val="No List12122"/>
    <w:next w:val="KeineListe"/>
    <w:uiPriority w:val="99"/>
    <w:semiHidden/>
    <w:unhideWhenUsed/>
    <w:rsid w:val="002C3900"/>
  </w:style>
  <w:style w:type="numbering" w:customStyle="1" w:styleId="NoList22122">
    <w:name w:val="No List22122"/>
    <w:next w:val="KeineListe"/>
    <w:uiPriority w:val="99"/>
    <w:semiHidden/>
    <w:unhideWhenUsed/>
    <w:rsid w:val="002C3900"/>
  </w:style>
  <w:style w:type="numbering" w:customStyle="1" w:styleId="NoList32122">
    <w:name w:val="No List32122"/>
    <w:next w:val="KeineListe"/>
    <w:uiPriority w:val="99"/>
    <w:semiHidden/>
    <w:unhideWhenUsed/>
    <w:rsid w:val="002C3900"/>
  </w:style>
  <w:style w:type="numbering" w:customStyle="1" w:styleId="NoList172">
    <w:name w:val="No List172"/>
    <w:next w:val="KeineListe"/>
    <w:uiPriority w:val="99"/>
    <w:semiHidden/>
    <w:unhideWhenUsed/>
    <w:rsid w:val="002C3900"/>
  </w:style>
  <w:style w:type="numbering" w:customStyle="1" w:styleId="NoList252">
    <w:name w:val="No List252"/>
    <w:next w:val="KeineListe"/>
    <w:uiPriority w:val="99"/>
    <w:semiHidden/>
    <w:unhideWhenUsed/>
    <w:rsid w:val="002C3900"/>
  </w:style>
  <w:style w:type="numbering" w:customStyle="1" w:styleId="NoList352">
    <w:name w:val="No List352"/>
    <w:next w:val="KeineListe"/>
    <w:uiPriority w:val="99"/>
    <w:semiHidden/>
    <w:unhideWhenUsed/>
    <w:rsid w:val="002C3900"/>
  </w:style>
  <w:style w:type="numbering" w:customStyle="1" w:styleId="NoList452">
    <w:name w:val="No List452"/>
    <w:next w:val="KeineListe"/>
    <w:uiPriority w:val="99"/>
    <w:semiHidden/>
    <w:unhideWhenUsed/>
    <w:rsid w:val="002C3900"/>
  </w:style>
  <w:style w:type="numbering" w:customStyle="1" w:styleId="NoList542">
    <w:name w:val="No List542"/>
    <w:next w:val="KeineListe"/>
    <w:uiPriority w:val="99"/>
    <w:semiHidden/>
    <w:unhideWhenUsed/>
    <w:rsid w:val="002C3900"/>
  </w:style>
  <w:style w:type="numbering" w:customStyle="1" w:styleId="NoList642">
    <w:name w:val="No List642"/>
    <w:next w:val="KeineListe"/>
    <w:uiPriority w:val="99"/>
    <w:semiHidden/>
    <w:unhideWhenUsed/>
    <w:rsid w:val="002C3900"/>
  </w:style>
  <w:style w:type="numbering" w:customStyle="1" w:styleId="NoList742">
    <w:name w:val="No List742"/>
    <w:next w:val="KeineListe"/>
    <w:uiPriority w:val="99"/>
    <w:semiHidden/>
    <w:unhideWhenUsed/>
    <w:rsid w:val="002C3900"/>
  </w:style>
  <w:style w:type="numbering" w:customStyle="1" w:styleId="NoList832">
    <w:name w:val="No List832"/>
    <w:next w:val="KeineListe"/>
    <w:uiPriority w:val="99"/>
    <w:semiHidden/>
    <w:unhideWhenUsed/>
    <w:rsid w:val="002C3900"/>
  </w:style>
  <w:style w:type="numbering" w:customStyle="1" w:styleId="NoList932">
    <w:name w:val="No List932"/>
    <w:next w:val="KeineListe"/>
    <w:uiPriority w:val="99"/>
    <w:semiHidden/>
    <w:unhideWhenUsed/>
    <w:rsid w:val="002C3900"/>
  </w:style>
  <w:style w:type="numbering" w:customStyle="1" w:styleId="NoList1142">
    <w:name w:val="No List1142"/>
    <w:next w:val="KeineListe"/>
    <w:uiPriority w:val="99"/>
    <w:semiHidden/>
    <w:unhideWhenUsed/>
    <w:rsid w:val="002C3900"/>
  </w:style>
  <w:style w:type="numbering" w:customStyle="1" w:styleId="NoList2142">
    <w:name w:val="No List2142"/>
    <w:next w:val="KeineListe"/>
    <w:uiPriority w:val="99"/>
    <w:semiHidden/>
    <w:unhideWhenUsed/>
    <w:rsid w:val="002C3900"/>
  </w:style>
  <w:style w:type="numbering" w:customStyle="1" w:styleId="NoList3142">
    <w:name w:val="No List3142"/>
    <w:next w:val="KeineListe"/>
    <w:uiPriority w:val="99"/>
    <w:semiHidden/>
    <w:unhideWhenUsed/>
    <w:rsid w:val="002C3900"/>
  </w:style>
  <w:style w:type="numbering" w:customStyle="1" w:styleId="NoList4142">
    <w:name w:val="No List4142"/>
    <w:next w:val="KeineListe"/>
    <w:uiPriority w:val="99"/>
    <w:semiHidden/>
    <w:unhideWhenUsed/>
    <w:rsid w:val="002C3900"/>
  </w:style>
  <w:style w:type="numbering" w:customStyle="1" w:styleId="NoList5132">
    <w:name w:val="No List5132"/>
    <w:next w:val="KeineListe"/>
    <w:uiPriority w:val="99"/>
    <w:semiHidden/>
    <w:unhideWhenUsed/>
    <w:rsid w:val="002C3900"/>
  </w:style>
  <w:style w:type="numbering" w:customStyle="1" w:styleId="NoList6132">
    <w:name w:val="No List6132"/>
    <w:next w:val="KeineListe"/>
    <w:uiPriority w:val="99"/>
    <w:semiHidden/>
    <w:unhideWhenUsed/>
    <w:rsid w:val="002C3900"/>
  </w:style>
  <w:style w:type="numbering" w:customStyle="1" w:styleId="NoList7132">
    <w:name w:val="No List7132"/>
    <w:next w:val="KeineListe"/>
    <w:uiPriority w:val="99"/>
    <w:semiHidden/>
    <w:unhideWhenUsed/>
    <w:rsid w:val="002C3900"/>
  </w:style>
  <w:style w:type="numbering" w:customStyle="1" w:styleId="NoList8132">
    <w:name w:val="No List8132"/>
    <w:next w:val="KeineListe"/>
    <w:uiPriority w:val="99"/>
    <w:semiHidden/>
    <w:unhideWhenUsed/>
    <w:rsid w:val="002C3900"/>
  </w:style>
  <w:style w:type="numbering" w:customStyle="1" w:styleId="NoList9122">
    <w:name w:val="No List9122"/>
    <w:next w:val="KeineListe"/>
    <w:uiPriority w:val="99"/>
    <w:semiHidden/>
    <w:unhideWhenUsed/>
    <w:rsid w:val="002C3900"/>
  </w:style>
  <w:style w:type="numbering" w:customStyle="1" w:styleId="LFO1932">
    <w:name w:val="LFO1932"/>
    <w:basedOn w:val="KeineListe"/>
    <w:rsid w:val="002C3900"/>
  </w:style>
  <w:style w:type="numbering" w:customStyle="1" w:styleId="NoList1022">
    <w:name w:val="No List1022"/>
    <w:next w:val="KeineListe"/>
    <w:uiPriority w:val="99"/>
    <w:semiHidden/>
    <w:unhideWhenUsed/>
    <w:rsid w:val="002C3900"/>
  </w:style>
  <w:style w:type="numbering" w:customStyle="1" w:styleId="LFO19122">
    <w:name w:val="LFO19122"/>
    <w:basedOn w:val="KeineListe"/>
    <w:rsid w:val="002C3900"/>
  </w:style>
  <w:style w:type="numbering" w:customStyle="1" w:styleId="NoList1242">
    <w:name w:val="No List1242"/>
    <w:next w:val="KeineListe"/>
    <w:uiPriority w:val="99"/>
    <w:semiHidden/>
    <w:rsid w:val="002C3900"/>
  </w:style>
  <w:style w:type="numbering" w:customStyle="1" w:styleId="NoList11142">
    <w:name w:val="No List11142"/>
    <w:next w:val="KeineListe"/>
    <w:uiPriority w:val="99"/>
    <w:semiHidden/>
    <w:unhideWhenUsed/>
    <w:rsid w:val="002C3900"/>
  </w:style>
  <w:style w:type="numbering" w:customStyle="1" w:styleId="1420">
    <w:name w:val="无列表142"/>
    <w:next w:val="KeineListe"/>
    <w:semiHidden/>
    <w:rsid w:val="002C3900"/>
  </w:style>
  <w:style w:type="numbering" w:customStyle="1" w:styleId="1421">
    <w:name w:val="リストなし142"/>
    <w:next w:val="KeineListe"/>
    <w:uiPriority w:val="99"/>
    <w:semiHidden/>
    <w:unhideWhenUsed/>
    <w:rsid w:val="002C3900"/>
  </w:style>
  <w:style w:type="numbering" w:customStyle="1" w:styleId="1142">
    <w:name w:val="无列表1142"/>
    <w:next w:val="KeineListe"/>
    <w:semiHidden/>
    <w:rsid w:val="002C3900"/>
  </w:style>
  <w:style w:type="numbering" w:customStyle="1" w:styleId="11320">
    <w:name w:val="リストなし1132"/>
    <w:next w:val="KeineListe"/>
    <w:uiPriority w:val="99"/>
    <w:semiHidden/>
    <w:unhideWhenUsed/>
    <w:rsid w:val="002C3900"/>
  </w:style>
  <w:style w:type="numbering" w:customStyle="1" w:styleId="NoList2242">
    <w:name w:val="No List2242"/>
    <w:next w:val="KeineListe"/>
    <w:uiPriority w:val="99"/>
    <w:semiHidden/>
    <w:unhideWhenUsed/>
    <w:rsid w:val="002C3900"/>
  </w:style>
  <w:style w:type="numbering" w:customStyle="1" w:styleId="NoList3242">
    <w:name w:val="No List3242"/>
    <w:next w:val="KeineListe"/>
    <w:uiPriority w:val="99"/>
    <w:semiHidden/>
    <w:unhideWhenUsed/>
    <w:rsid w:val="002C3900"/>
  </w:style>
  <w:style w:type="numbering" w:customStyle="1" w:styleId="NoList4232">
    <w:name w:val="No List4232"/>
    <w:next w:val="KeineListe"/>
    <w:uiPriority w:val="99"/>
    <w:semiHidden/>
    <w:unhideWhenUsed/>
    <w:rsid w:val="002C3900"/>
  </w:style>
  <w:style w:type="numbering" w:customStyle="1" w:styleId="NoList21132">
    <w:name w:val="No List21132"/>
    <w:next w:val="KeineListe"/>
    <w:uiPriority w:val="99"/>
    <w:semiHidden/>
    <w:unhideWhenUsed/>
    <w:rsid w:val="002C3900"/>
  </w:style>
  <w:style w:type="numbering" w:customStyle="1" w:styleId="NoList31132">
    <w:name w:val="No List31132"/>
    <w:next w:val="KeineListe"/>
    <w:uiPriority w:val="99"/>
    <w:semiHidden/>
    <w:unhideWhenUsed/>
    <w:rsid w:val="002C3900"/>
  </w:style>
  <w:style w:type="numbering" w:customStyle="1" w:styleId="NoList41132">
    <w:name w:val="No List41132"/>
    <w:next w:val="KeineListe"/>
    <w:uiPriority w:val="99"/>
    <w:semiHidden/>
    <w:unhideWhenUsed/>
    <w:rsid w:val="002C3900"/>
  </w:style>
  <w:style w:type="numbering" w:customStyle="1" w:styleId="11132">
    <w:name w:val="无列表11132"/>
    <w:next w:val="KeineListe"/>
    <w:semiHidden/>
    <w:rsid w:val="002C3900"/>
  </w:style>
  <w:style w:type="numbering" w:customStyle="1" w:styleId="NoList111132">
    <w:name w:val="No List111132"/>
    <w:next w:val="KeineListe"/>
    <w:uiPriority w:val="99"/>
    <w:semiHidden/>
    <w:unhideWhenUsed/>
    <w:rsid w:val="002C3900"/>
  </w:style>
  <w:style w:type="numbering" w:customStyle="1" w:styleId="NoList12132">
    <w:name w:val="No List12132"/>
    <w:next w:val="KeineListe"/>
    <w:uiPriority w:val="99"/>
    <w:semiHidden/>
    <w:unhideWhenUsed/>
    <w:rsid w:val="002C3900"/>
  </w:style>
  <w:style w:type="numbering" w:customStyle="1" w:styleId="NoList22132">
    <w:name w:val="No List22132"/>
    <w:next w:val="KeineListe"/>
    <w:uiPriority w:val="99"/>
    <w:semiHidden/>
    <w:unhideWhenUsed/>
    <w:rsid w:val="002C3900"/>
  </w:style>
  <w:style w:type="numbering" w:customStyle="1" w:styleId="NoList32132">
    <w:name w:val="No List32132"/>
    <w:next w:val="KeineListe"/>
    <w:uiPriority w:val="99"/>
    <w:semiHidden/>
    <w:unhideWhenUsed/>
    <w:rsid w:val="002C3900"/>
  </w:style>
  <w:style w:type="numbering" w:customStyle="1" w:styleId="229">
    <w:name w:val="无列表22"/>
    <w:next w:val="KeineListe"/>
    <w:uiPriority w:val="99"/>
    <w:semiHidden/>
    <w:unhideWhenUsed/>
    <w:rsid w:val="002C3900"/>
  </w:style>
  <w:style w:type="numbering" w:customStyle="1" w:styleId="1520">
    <w:name w:val="无列表152"/>
    <w:next w:val="KeineListe"/>
    <w:semiHidden/>
    <w:rsid w:val="002C3900"/>
  </w:style>
  <w:style w:type="numbering" w:customStyle="1" w:styleId="1521">
    <w:name w:val="リストなし152"/>
    <w:next w:val="KeineListe"/>
    <w:uiPriority w:val="99"/>
    <w:semiHidden/>
    <w:unhideWhenUsed/>
    <w:rsid w:val="002C3900"/>
  </w:style>
  <w:style w:type="numbering" w:customStyle="1" w:styleId="NoList182">
    <w:name w:val="No List182"/>
    <w:next w:val="KeineListe"/>
    <w:uiPriority w:val="99"/>
    <w:semiHidden/>
    <w:unhideWhenUsed/>
    <w:rsid w:val="002C3900"/>
  </w:style>
  <w:style w:type="numbering" w:customStyle="1" w:styleId="1152">
    <w:name w:val="无列表1152"/>
    <w:next w:val="KeineListe"/>
    <w:semiHidden/>
    <w:rsid w:val="002C3900"/>
  </w:style>
  <w:style w:type="numbering" w:customStyle="1" w:styleId="11420">
    <w:name w:val="リストなし1142"/>
    <w:next w:val="KeineListe"/>
    <w:uiPriority w:val="99"/>
    <w:semiHidden/>
    <w:unhideWhenUsed/>
    <w:rsid w:val="002C3900"/>
  </w:style>
  <w:style w:type="numbering" w:customStyle="1" w:styleId="NoList262">
    <w:name w:val="No List262"/>
    <w:next w:val="KeineListe"/>
    <w:uiPriority w:val="99"/>
    <w:semiHidden/>
    <w:unhideWhenUsed/>
    <w:rsid w:val="002C3900"/>
  </w:style>
  <w:style w:type="numbering" w:customStyle="1" w:styleId="NoList362">
    <w:name w:val="No List362"/>
    <w:next w:val="KeineListe"/>
    <w:uiPriority w:val="99"/>
    <w:semiHidden/>
    <w:unhideWhenUsed/>
    <w:rsid w:val="002C3900"/>
  </w:style>
  <w:style w:type="numbering" w:customStyle="1" w:styleId="NoList1152">
    <w:name w:val="No List1152"/>
    <w:next w:val="KeineListe"/>
    <w:uiPriority w:val="99"/>
    <w:semiHidden/>
    <w:unhideWhenUsed/>
    <w:rsid w:val="002C3900"/>
  </w:style>
  <w:style w:type="numbering" w:customStyle="1" w:styleId="NoList462">
    <w:name w:val="No List462"/>
    <w:next w:val="KeineListe"/>
    <w:uiPriority w:val="99"/>
    <w:semiHidden/>
    <w:unhideWhenUsed/>
    <w:rsid w:val="002C3900"/>
  </w:style>
  <w:style w:type="numbering" w:customStyle="1" w:styleId="NoList552">
    <w:name w:val="No List552"/>
    <w:next w:val="KeineListe"/>
    <w:uiPriority w:val="99"/>
    <w:semiHidden/>
    <w:unhideWhenUsed/>
    <w:rsid w:val="002C3900"/>
  </w:style>
  <w:style w:type="numbering" w:customStyle="1" w:styleId="NoList11152">
    <w:name w:val="No List11152"/>
    <w:next w:val="KeineListe"/>
    <w:uiPriority w:val="99"/>
    <w:semiHidden/>
    <w:unhideWhenUsed/>
    <w:rsid w:val="002C3900"/>
  </w:style>
  <w:style w:type="numbering" w:customStyle="1" w:styleId="NoList2152">
    <w:name w:val="No List2152"/>
    <w:next w:val="KeineListe"/>
    <w:uiPriority w:val="99"/>
    <w:semiHidden/>
    <w:unhideWhenUsed/>
    <w:rsid w:val="002C3900"/>
  </w:style>
  <w:style w:type="numbering" w:customStyle="1" w:styleId="NoList3152">
    <w:name w:val="No List3152"/>
    <w:next w:val="KeineListe"/>
    <w:uiPriority w:val="99"/>
    <w:semiHidden/>
    <w:unhideWhenUsed/>
    <w:rsid w:val="002C3900"/>
  </w:style>
  <w:style w:type="numbering" w:customStyle="1" w:styleId="NoList4152">
    <w:name w:val="No List4152"/>
    <w:next w:val="KeineListe"/>
    <w:uiPriority w:val="99"/>
    <w:semiHidden/>
    <w:unhideWhenUsed/>
    <w:rsid w:val="002C3900"/>
  </w:style>
  <w:style w:type="numbering" w:customStyle="1" w:styleId="NoList652">
    <w:name w:val="No List652"/>
    <w:next w:val="KeineListe"/>
    <w:uiPriority w:val="99"/>
    <w:semiHidden/>
    <w:unhideWhenUsed/>
    <w:rsid w:val="002C3900"/>
  </w:style>
  <w:style w:type="numbering" w:customStyle="1" w:styleId="NoList752">
    <w:name w:val="No List752"/>
    <w:next w:val="KeineListe"/>
    <w:uiPriority w:val="99"/>
    <w:semiHidden/>
    <w:unhideWhenUsed/>
    <w:rsid w:val="002C3900"/>
  </w:style>
  <w:style w:type="numbering" w:customStyle="1" w:styleId="NoList1252">
    <w:name w:val="No List1252"/>
    <w:next w:val="KeineListe"/>
    <w:uiPriority w:val="99"/>
    <w:semiHidden/>
    <w:unhideWhenUsed/>
    <w:rsid w:val="002C3900"/>
  </w:style>
  <w:style w:type="numbering" w:customStyle="1" w:styleId="NoList2252">
    <w:name w:val="No List2252"/>
    <w:next w:val="KeineListe"/>
    <w:uiPriority w:val="99"/>
    <w:semiHidden/>
    <w:unhideWhenUsed/>
    <w:rsid w:val="002C3900"/>
  </w:style>
  <w:style w:type="numbering" w:customStyle="1" w:styleId="NoList3252">
    <w:name w:val="No List3252"/>
    <w:next w:val="KeineListe"/>
    <w:uiPriority w:val="99"/>
    <w:semiHidden/>
    <w:unhideWhenUsed/>
    <w:rsid w:val="002C3900"/>
  </w:style>
  <w:style w:type="numbering" w:customStyle="1" w:styleId="NoList4242">
    <w:name w:val="No List4242"/>
    <w:next w:val="KeineListe"/>
    <w:uiPriority w:val="99"/>
    <w:semiHidden/>
    <w:unhideWhenUsed/>
    <w:rsid w:val="002C3900"/>
  </w:style>
  <w:style w:type="numbering" w:customStyle="1" w:styleId="NoList5142">
    <w:name w:val="No List5142"/>
    <w:next w:val="KeineListe"/>
    <w:uiPriority w:val="99"/>
    <w:semiHidden/>
    <w:unhideWhenUsed/>
    <w:rsid w:val="002C3900"/>
  </w:style>
  <w:style w:type="numbering" w:customStyle="1" w:styleId="NoList21142">
    <w:name w:val="No List21142"/>
    <w:next w:val="KeineListe"/>
    <w:uiPriority w:val="99"/>
    <w:semiHidden/>
    <w:unhideWhenUsed/>
    <w:rsid w:val="002C3900"/>
  </w:style>
  <w:style w:type="numbering" w:customStyle="1" w:styleId="NoList31142">
    <w:name w:val="No List31142"/>
    <w:next w:val="KeineListe"/>
    <w:uiPriority w:val="99"/>
    <w:semiHidden/>
    <w:unhideWhenUsed/>
    <w:rsid w:val="002C3900"/>
  </w:style>
  <w:style w:type="numbering" w:customStyle="1" w:styleId="NoList41142">
    <w:name w:val="No List41142"/>
    <w:next w:val="KeineListe"/>
    <w:uiPriority w:val="99"/>
    <w:semiHidden/>
    <w:unhideWhenUsed/>
    <w:rsid w:val="002C3900"/>
  </w:style>
  <w:style w:type="numbering" w:customStyle="1" w:styleId="NoList6142">
    <w:name w:val="No List6142"/>
    <w:next w:val="KeineListe"/>
    <w:uiPriority w:val="99"/>
    <w:semiHidden/>
    <w:unhideWhenUsed/>
    <w:rsid w:val="002C3900"/>
  </w:style>
  <w:style w:type="numbering" w:customStyle="1" w:styleId="11142">
    <w:name w:val="无列表11142"/>
    <w:next w:val="KeineListe"/>
    <w:semiHidden/>
    <w:rsid w:val="002C3900"/>
  </w:style>
  <w:style w:type="numbering" w:customStyle="1" w:styleId="NoList111142">
    <w:name w:val="No List111142"/>
    <w:next w:val="KeineListe"/>
    <w:uiPriority w:val="99"/>
    <w:semiHidden/>
    <w:unhideWhenUsed/>
    <w:rsid w:val="002C3900"/>
  </w:style>
  <w:style w:type="numbering" w:customStyle="1" w:styleId="NoList7142">
    <w:name w:val="No List7142"/>
    <w:next w:val="KeineListe"/>
    <w:uiPriority w:val="99"/>
    <w:semiHidden/>
    <w:unhideWhenUsed/>
    <w:rsid w:val="002C3900"/>
  </w:style>
  <w:style w:type="numbering" w:customStyle="1" w:styleId="NoList12142">
    <w:name w:val="No List12142"/>
    <w:next w:val="KeineListe"/>
    <w:uiPriority w:val="99"/>
    <w:semiHidden/>
    <w:unhideWhenUsed/>
    <w:rsid w:val="002C3900"/>
  </w:style>
  <w:style w:type="numbering" w:customStyle="1" w:styleId="NoList22142">
    <w:name w:val="No List22142"/>
    <w:next w:val="KeineListe"/>
    <w:uiPriority w:val="99"/>
    <w:semiHidden/>
    <w:unhideWhenUsed/>
    <w:rsid w:val="002C3900"/>
  </w:style>
  <w:style w:type="numbering" w:customStyle="1" w:styleId="NoList32142">
    <w:name w:val="No List32142"/>
    <w:next w:val="KeineListe"/>
    <w:uiPriority w:val="99"/>
    <w:semiHidden/>
    <w:unhideWhenUsed/>
    <w:rsid w:val="002C3900"/>
  </w:style>
  <w:style w:type="numbering" w:customStyle="1" w:styleId="NoList842">
    <w:name w:val="No List842"/>
    <w:next w:val="KeineListe"/>
    <w:uiPriority w:val="99"/>
    <w:semiHidden/>
    <w:unhideWhenUsed/>
    <w:rsid w:val="002C3900"/>
  </w:style>
  <w:style w:type="numbering" w:customStyle="1" w:styleId="NoList942">
    <w:name w:val="No List942"/>
    <w:next w:val="KeineListe"/>
    <w:uiPriority w:val="99"/>
    <w:semiHidden/>
    <w:unhideWhenUsed/>
    <w:rsid w:val="002C3900"/>
  </w:style>
  <w:style w:type="numbering" w:customStyle="1" w:styleId="NoList8142">
    <w:name w:val="No List8142"/>
    <w:next w:val="KeineListe"/>
    <w:uiPriority w:val="99"/>
    <w:semiHidden/>
    <w:unhideWhenUsed/>
    <w:rsid w:val="002C3900"/>
  </w:style>
  <w:style w:type="numbering" w:customStyle="1" w:styleId="NoList9132">
    <w:name w:val="No List9132"/>
    <w:next w:val="KeineListe"/>
    <w:uiPriority w:val="99"/>
    <w:semiHidden/>
    <w:unhideWhenUsed/>
    <w:rsid w:val="002C3900"/>
  </w:style>
  <w:style w:type="numbering" w:customStyle="1" w:styleId="LFO1942">
    <w:name w:val="LFO1942"/>
    <w:basedOn w:val="KeineListe"/>
    <w:rsid w:val="002C3900"/>
  </w:style>
  <w:style w:type="numbering" w:customStyle="1" w:styleId="NoList1032">
    <w:name w:val="No List1032"/>
    <w:next w:val="KeineListe"/>
    <w:uiPriority w:val="99"/>
    <w:semiHidden/>
    <w:unhideWhenUsed/>
    <w:rsid w:val="002C3900"/>
  </w:style>
  <w:style w:type="numbering" w:customStyle="1" w:styleId="LFO19132">
    <w:name w:val="LFO19132"/>
    <w:basedOn w:val="KeineListe"/>
    <w:rsid w:val="002C3900"/>
  </w:style>
  <w:style w:type="numbering" w:customStyle="1" w:styleId="12120">
    <w:name w:val="无列表1212"/>
    <w:next w:val="KeineListe"/>
    <w:semiHidden/>
    <w:rsid w:val="002C3900"/>
  </w:style>
  <w:style w:type="numbering" w:customStyle="1" w:styleId="12121">
    <w:name w:val="リストなし1212"/>
    <w:next w:val="KeineListe"/>
    <w:uiPriority w:val="99"/>
    <w:semiHidden/>
    <w:unhideWhenUsed/>
    <w:rsid w:val="002C3900"/>
  </w:style>
  <w:style w:type="numbering" w:customStyle="1" w:styleId="111121">
    <w:name w:val="リストなし11112"/>
    <w:next w:val="KeineListe"/>
    <w:uiPriority w:val="99"/>
    <w:semiHidden/>
    <w:unhideWhenUsed/>
    <w:rsid w:val="002C3900"/>
  </w:style>
  <w:style w:type="numbering" w:customStyle="1" w:styleId="NoList1312">
    <w:name w:val="No List1312"/>
    <w:next w:val="KeineListe"/>
    <w:uiPriority w:val="99"/>
    <w:semiHidden/>
    <w:unhideWhenUsed/>
    <w:rsid w:val="002C3900"/>
  </w:style>
  <w:style w:type="numbering" w:customStyle="1" w:styleId="NoList2312">
    <w:name w:val="No List2312"/>
    <w:next w:val="KeineListe"/>
    <w:uiPriority w:val="99"/>
    <w:semiHidden/>
    <w:unhideWhenUsed/>
    <w:rsid w:val="002C3900"/>
  </w:style>
  <w:style w:type="numbering" w:customStyle="1" w:styleId="NoList3312">
    <w:name w:val="No List3312"/>
    <w:next w:val="KeineListe"/>
    <w:uiPriority w:val="99"/>
    <w:semiHidden/>
    <w:unhideWhenUsed/>
    <w:rsid w:val="002C3900"/>
  </w:style>
  <w:style w:type="numbering" w:customStyle="1" w:styleId="NoList4312">
    <w:name w:val="No List4312"/>
    <w:next w:val="KeineListe"/>
    <w:uiPriority w:val="99"/>
    <w:semiHidden/>
    <w:unhideWhenUsed/>
    <w:rsid w:val="002C3900"/>
  </w:style>
  <w:style w:type="numbering" w:customStyle="1" w:styleId="NoList5212">
    <w:name w:val="No List5212"/>
    <w:next w:val="KeineListe"/>
    <w:uiPriority w:val="99"/>
    <w:semiHidden/>
    <w:unhideWhenUsed/>
    <w:rsid w:val="002C3900"/>
  </w:style>
  <w:style w:type="numbering" w:customStyle="1" w:styleId="NoList6212">
    <w:name w:val="No List6212"/>
    <w:next w:val="KeineListe"/>
    <w:uiPriority w:val="99"/>
    <w:semiHidden/>
    <w:unhideWhenUsed/>
    <w:rsid w:val="002C3900"/>
  </w:style>
  <w:style w:type="numbering" w:customStyle="1" w:styleId="NoList7212">
    <w:name w:val="No List7212"/>
    <w:next w:val="KeineListe"/>
    <w:uiPriority w:val="99"/>
    <w:semiHidden/>
    <w:unhideWhenUsed/>
    <w:rsid w:val="002C3900"/>
  </w:style>
  <w:style w:type="numbering" w:customStyle="1" w:styleId="NoList11212">
    <w:name w:val="No List11212"/>
    <w:next w:val="KeineListe"/>
    <w:uiPriority w:val="99"/>
    <w:semiHidden/>
    <w:unhideWhenUsed/>
    <w:rsid w:val="002C3900"/>
  </w:style>
  <w:style w:type="numbering" w:customStyle="1" w:styleId="NoList21212">
    <w:name w:val="No List21212"/>
    <w:next w:val="KeineListe"/>
    <w:uiPriority w:val="99"/>
    <w:semiHidden/>
    <w:unhideWhenUsed/>
    <w:rsid w:val="002C3900"/>
  </w:style>
  <w:style w:type="numbering" w:customStyle="1" w:styleId="NoList31212">
    <w:name w:val="No List31212"/>
    <w:next w:val="KeineListe"/>
    <w:uiPriority w:val="99"/>
    <w:semiHidden/>
    <w:unhideWhenUsed/>
    <w:rsid w:val="002C3900"/>
  </w:style>
  <w:style w:type="numbering" w:customStyle="1" w:styleId="NoList41212">
    <w:name w:val="No List41212"/>
    <w:next w:val="KeineListe"/>
    <w:uiPriority w:val="99"/>
    <w:semiHidden/>
    <w:unhideWhenUsed/>
    <w:rsid w:val="002C3900"/>
  </w:style>
  <w:style w:type="numbering" w:customStyle="1" w:styleId="NoList51112">
    <w:name w:val="No List51112"/>
    <w:next w:val="KeineListe"/>
    <w:uiPriority w:val="99"/>
    <w:semiHidden/>
    <w:unhideWhenUsed/>
    <w:rsid w:val="002C3900"/>
  </w:style>
  <w:style w:type="numbering" w:customStyle="1" w:styleId="NoList61112">
    <w:name w:val="No List61112"/>
    <w:next w:val="KeineListe"/>
    <w:uiPriority w:val="99"/>
    <w:semiHidden/>
    <w:unhideWhenUsed/>
    <w:rsid w:val="002C3900"/>
  </w:style>
  <w:style w:type="numbering" w:customStyle="1" w:styleId="NoList71112">
    <w:name w:val="No List71112"/>
    <w:next w:val="KeineListe"/>
    <w:uiPriority w:val="99"/>
    <w:semiHidden/>
    <w:unhideWhenUsed/>
    <w:rsid w:val="002C3900"/>
  </w:style>
  <w:style w:type="numbering" w:customStyle="1" w:styleId="NoList81112">
    <w:name w:val="No List81112"/>
    <w:next w:val="KeineListe"/>
    <w:uiPriority w:val="99"/>
    <w:semiHidden/>
    <w:unhideWhenUsed/>
    <w:rsid w:val="002C3900"/>
  </w:style>
  <w:style w:type="numbering" w:customStyle="1" w:styleId="NoList12212">
    <w:name w:val="No List12212"/>
    <w:next w:val="KeineListe"/>
    <w:uiPriority w:val="99"/>
    <w:semiHidden/>
    <w:rsid w:val="002C3900"/>
  </w:style>
  <w:style w:type="numbering" w:customStyle="1" w:styleId="NoList111212">
    <w:name w:val="No List111212"/>
    <w:next w:val="KeineListe"/>
    <w:uiPriority w:val="99"/>
    <w:semiHidden/>
    <w:unhideWhenUsed/>
    <w:rsid w:val="002C3900"/>
  </w:style>
  <w:style w:type="numbering" w:customStyle="1" w:styleId="11212">
    <w:name w:val="无列表11212"/>
    <w:next w:val="KeineListe"/>
    <w:semiHidden/>
    <w:rsid w:val="002C3900"/>
  </w:style>
  <w:style w:type="numbering" w:customStyle="1" w:styleId="NoList22212">
    <w:name w:val="No List22212"/>
    <w:next w:val="KeineListe"/>
    <w:uiPriority w:val="99"/>
    <w:semiHidden/>
    <w:unhideWhenUsed/>
    <w:rsid w:val="002C3900"/>
  </w:style>
  <w:style w:type="numbering" w:customStyle="1" w:styleId="NoList32212">
    <w:name w:val="No List32212"/>
    <w:next w:val="KeineListe"/>
    <w:uiPriority w:val="99"/>
    <w:semiHidden/>
    <w:unhideWhenUsed/>
    <w:rsid w:val="002C3900"/>
  </w:style>
  <w:style w:type="numbering" w:customStyle="1" w:styleId="NoList42112">
    <w:name w:val="No List42112"/>
    <w:next w:val="KeineListe"/>
    <w:uiPriority w:val="99"/>
    <w:semiHidden/>
    <w:unhideWhenUsed/>
    <w:rsid w:val="002C3900"/>
  </w:style>
  <w:style w:type="numbering" w:customStyle="1" w:styleId="NoList211112">
    <w:name w:val="No List211112"/>
    <w:next w:val="KeineListe"/>
    <w:uiPriority w:val="99"/>
    <w:semiHidden/>
    <w:unhideWhenUsed/>
    <w:rsid w:val="002C3900"/>
  </w:style>
  <w:style w:type="numbering" w:customStyle="1" w:styleId="NoList311112">
    <w:name w:val="No List311112"/>
    <w:next w:val="KeineListe"/>
    <w:uiPriority w:val="99"/>
    <w:semiHidden/>
    <w:unhideWhenUsed/>
    <w:rsid w:val="002C3900"/>
  </w:style>
  <w:style w:type="numbering" w:customStyle="1" w:styleId="NoList411112">
    <w:name w:val="No List411112"/>
    <w:next w:val="KeineListe"/>
    <w:uiPriority w:val="99"/>
    <w:semiHidden/>
    <w:unhideWhenUsed/>
    <w:rsid w:val="002C3900"/>
  </w:style>
  <w:style w:type="numbering" w:customStyle="1" w:styleId="1111120">
    <w:name w:val="无列表111112"/>
    <w:next w:val="KeineListe"/>
    <w:semiHidden/>
    <w:rsid w:val="002C3900"/>
  </w:style>
  <w:style w:type="numbering" w:customStyle="1" w:styleId="NoList1111112">
    <w:name w:val="No List1111112"/>
    <w:next w:val="KeineListe"/>
    <w:uiPriority w:val="99"/>
    <w:semiHidden/>
    <w:unhideWhenUsed/>
    <w:rsid w:val="002C3900"/>
  </w:style>
  <w:style w:type="numbering" w:customStyle="1" w:styleId="NoList121112">
    <w:name w:val="No List121112"/>
    <w:next w:val="KeineListe"/>
    <w:uiPriority w:val="99"/>
    <w:semiHidden/>
    <w:unhideWhenUsed/>
    <w:rsid w:val="002C3900"/>
  </w:style>
  <w:style w:type="numbering" w:customStyle="1" w:styleId="NoList221112">
    <w:name w:val="No List221112"/>
    <w:next w:val="KeineListe"/>
    <w:uiPriority w:val="99"/>
    <w:semiHidden/>
    <w:unhideWhenUsed/>
    <w:rsid w:val="002C3900"/>
  </w:style>
  <w:style w:type="numbering" w:customStyle="1" w:styleId="NoList321112">
    <w:name w:val="No List321112"/>
    <w:next w:val="KeineListe"/>
    <w:uiPriority w:val="99"/>
    <w:semiHidden/>
    <w:unhideWhenUsed/>
    <w:rsid w:val="002C3900"/>
  </w:style>
  <w:style w:type="numbering" w:customStyle="1" w:styleId="NoList1412">
    <w:name w:val="No List1412"/>
    <w:next w:val="KeineListe"/>
    <w:uiPriority w:val="99"/>
    <w:semiHidden/>
    <w:unhideWhenUsed/>
    <w:rsid w:val="002C3900"/>
  </w:style>
  <w:style w:type="numbering" w:customStyle="1" w:styleId="NoList1512">
    <w:name w:val="No List1512"/>
    <w:next w:val="KeineListe"/>
    <w:uiPriority w:val="99"/>
    <w:semiHidden/>
    <w:unhideWhenUsed/>
    <w:rsid w:val="002C3900"/>
  </w:style>
  <w:style w:type="numbering" w:customStyle="1" w:styleId="NoList2412">
    <w:name w:val="No List2412"/>
    <w:next w:val="KeineListe"/>
    <w:uiPriority w:val="99"/>
    <w:semiHidden/>
    <w:unhideWhenUsed/>
    <w:rsid w:val="002C3900"/>
  </w:style>
  <w:style w:type="numbering" w:customStyle="1" w:styleId="NoList3412">
    <w:name w:val="No List3412"/>
    <w:next w:val="KeineListe"/>
    <w:uiPriority w:val="99"/>
    <w:semiHidden/>
    <w:unhideWhenUsed/>
    <w:rsid w:val="002C3900"/>
  </w:style>
  <w:style w:type="numbering" w:customStyle="1" w:styleId="NoList4412">
    <w:name w:val="No List4412"/>
    <w:next w:val="KeineListe"/>
    <w:uiPriority w:val="99"/>
    <w:semiHidden/>
    <w:unhideWhenUsed/>
    <w:rsid w:val="002C3900"/>
  </w:style>
  <w:style w:type="numbering" w:customStyle="1" w:styleId="NoList5312">
    <w:name w:val="No List5312"/>
    <w:next w:val="KeineListe"/>
    <w:uiPriority w:val="99"/>
    <w:semiHidden/>
    <w:unhideWhenUsed/>
    <w:rsid w:val="002C3900"/>
  </w:style>
  <w:style w:type="numbering" w:customStyle="1" w:styleId="NoList6312">
    <w:name w:val="No List6312"/>
    <w:next w:val="KeineListe"/>
    <w:uiPriority w:val="99"/>
    <w:semiHidden/>
    <w:unhideWhenUsed/>
    <w:rsid w:val="002C3900"/>
  </w:style>
  <w:style w:type="numbering" w:customStyle="1" w:styleId="NoList7312">
    <w:name w:val="No List7312"/>
    <w:next w:val="KeineListe"/>
    <w:uiPriority w:val="99"/>
    <w:semiHidden/>
    <w:unhideWhenUsed/>
    <w:rsid w:val="002C3900"/>
  </w:style>
  <w:style w:type="numbering" w:customStyle="1" w:styleId="NoList8212">
    <w:name w:val="No List8212"/>
    <w:next w:val="KeineListe"/>
    <w:uiPriority w:val="99"/>
    <w:semiHidden/>
    <w:unhideWhenUsed/>
    <w:rsid w:val="002C3900"/>
  </w:style>
  <w:style w:type="numbering" w:customStyle="1" w:styleId="NoList9212">
    <w:name w:val="No List9212"/>
    <w:next w:val="KeineListe"/>
    <w:uiPriority w:val="99"/>
    <w:semiHidden/>
    <w:unhideWhenUsed/>
    <w:rsid w:val="002C3900"/>
  </w:style>
  <w:style w:type="numbering" w:customStyle="1" w:styleId="NoList11312">
    <w:name w:val="No List11312"/>
    <w:next w:val="KeineListe"/>
    <w:uiPriority w:val="99"/>
    <w:semiHidden/>
    <w:unhideWhenUsed/>
    <w:rsid w:val="002C3900"/>
  </w:style>
  <w:style w:type="numbering" w:customStyle="1" w:styleId="NoList21312">
    <w:name w:val="No List21312"/>
    <w:next w:val="KeineListe"/>
    <w:uiPriority w:val="99"/>
    <w:semiHidden/>
    <w:unhideWhenUsed/>
    <w:rsid w:val="002C3900"/>
  </w:style>
  <w:style w:type="numbering" w:customStyle="1" w:styleId="NoList31312">
    <w:name w:val="No List31312"/>
    <w:next w:val="KeineListe"/>
    <w:uiPriority w:val="99"/>
    <w:semiHidden/>
    <w:unhideWhenUsed/>
    <w:rsid w:val="002C3900"/>
  </w:style>
  <w:style w:type="numbering" w:customStyle="1" w:styleId="NoList41312">
    <w:name w:val="No List41312"/>
    <w:next w:val="KeineListe"/>
    <w:uiPriority w:val="99"/>
    <w:semiHidden/>
    <w:unhideWhenUsed/>
    <w:rsid w:val="002C3900"/>
  </w:style>
  <w:style w:type="numbering" w:customStyle="1" w:styleId="NoList51212">
    <w:name w:val="No List51212"/>
    <w:next w:val="KeineListe"/>
    <w:uiPriority w:val="99"/>
    <w:semiHidden/>
    <w:unhideWhenUsed/>
    <w:rsid w:val="002C3900"/>
  </w:style>
  <w:style w:type="numbering" w:customStyle="1" w:styleId="NoList61212">
    <w:name w:val="No List61212"/>
    <w:next w:val="KeineListe"/>
    <w:uiPriority w:val="99"/>
    <w:semiHidden/>
    <w:unhideWhenUsed/>
    <w:rsid w:val="002C3900"/>
  </w:style>
  <w:style w:type="numbering" w:customStyle="1" w:styleId="NoList71212">
    <w:name w:val="No List71212"/>
    <w:next w:val="KeineListe"/>
    <w:uiPriority w:val="99"/>
    <w:semiHidden/>
    <w:unhideWhenUsed/>
    <w:rsid w:val="002C3900"/>
  </w:style>
  <w:style w:type="numbering" w:customStyle="1" w:styleId="NoList81212">
    <w:name w:val="No List81212"/>
    <w:next w:val="KeineListe"/>
    <w:uiPriority w:val="99"/>
    <w:semiHidden/>
    <w:unhideWhenUsed/>
    <w:rsid w:val="002C3900"/>
  </w:style>
  <w:style w:type="numbering" w:customStyle="1" w:styleId="NoList91112">
    <w:name w:val="No List91112"/>
    <w:next w:val="KeineListe"/>
    <w:uiPriority w:val="99"/>
    <w:semiHidden/>
    <w:unhideWhenUsed/>
    <w:rsid w:val="002C3900"/>
  </w:style>
  <w:style w:type="numbering" w:customStyle="1" w:styleId="LFO19212">
    <w:name w:val="LFO19212"/>
    <w:basedOn w:val="KeineListe"/>
    <w:rsid w:val="002C3900"/>
  </w:style>
  <w:style w:type="numbering" w:customStyle="1" w:styleId="NoList10112">
    <w:name w:val="No List10112"/>
    <w:next w:val="KeineListe"/>
    <w:uiPriority w:val="99"/>
    <w:semiHidden/>
    <w:unhideWhenUsed/>
    <w:rsid w:val="002C3900"/>
  </w:style>
  <w:style w:type="numbering" w:customStyle="1" w:styleId="LFO191112">
    <w:name w:val="LFO191112"/>
    <w:basedOn w:val="KeineListe"/>
    <w:rsid w:val="002C3900"/>
  </w:style>
  <w:style w:type="numbering" w:customStyle="1" w:styleId="NoList12312">
    <w:name w:val="No List12312"/>
    <w:next w:val="KeineListe"/>
    <w:uiPriority w:val="99"/>
    <w:semiHidden/>
    <w:rsid w:val="002C3900"/>
  </w:style>
  <w:style w:type="numbering" w:customStyle="1" w:styleId="NoList111312">
    <w:name w:val="No List111312"/>
    <w:next w:val="KeineListe"/>
    <w:uiPriority w:val="99"/>
    <w:semiHidden/>
    <w:unhideWhenUsed/>
    <w:rsid w:val="002C3900"/>
  </w:style>
  <w:style w:type="numbering" w:customStyle="1" w:styleId="13120">
    <w:name w:val="无列表1312"/>
    <w:next w:val="KeineListe"/>
    <w:semiHidden/>
    <w:rsid w:val="002C3900"/>
  </w:style>
  <w:style w:type="numbering" w:customStyle="1" w:styleId="13121">
    <w:name w:val="リストなし1312"/>
    <w:next w:val="KeineListe"/>
    <w:uiPriority w:val="99"/>
    <w:semiHidden/>
    <w:unhideWhenUsed/>
    <w:rsid w:val="002C3900"/>
  </w:style>
  <w:style w:type="numbering" w:customStyle="1" w:styleId="11312">
    <w:name w:val="无列表11312"/>
    <w:next w:val="KeineListe"/>
    <w:semiHidden/>
    <w:rsid w:val="002C3900"/>
  </w:style>
  <w:style w:type="numbering" w:customStyle="1" w:styleId="112120">
    <w:name w:val="リストなし11212"/>
    <w:next w:val="KeineListe"/>
    <w:uiPriority w:val="99"/>
    <w:semiHidden/>
    <w:unhideWhenUsed/>
    <w:rsid w:val="002C3900"/>
  </w:style>
  <w:style w:type="numbering" w:customStyle="1" w:styleId="NoList22312">
    <w:name w:val="No List22312"/>
    <w:next w:val="KeineListe"/>
    <w:uiPriority w:val="99"/>
    <w:semiHidden/>
    <w:unhideWhenUsed/>
    <w:rsid w:val="002C3900"/>
  </w:style>
  <w:style w:type="numbering" w:customStyle="1" w:styleId="NoList32312">
    <w:name w:val="No List32312"/>
    <w:next w:val="KeineListe"/>
    <w:uiPriority w:val="99"/>
    <w:semiHidden/>
    <w:unhideWhenUsed/>
    <w:rsid w:val="002C3900"/>
  </w:style>
  <w:style w:type="numbering" w:customStyle="1" w:styleId="NoList42212">
    <w:name w:val="No List42212"/>
    <w:next w:val="KeineListe"/>
    <w:uiPriority w:val="99"/>
    <w:semiHidden/>
    <w:unhideWhenUsed/>
    <w:rsid w:val="002C3900"/>
  </w:style>
  <w:style w:type="numbering" w:customStyle="1" w:styleId="NoList211212">
    <w:name w:val="No List211212"/>
    <w:next w:val="KeineListe"/>
    <w:uiPriority w:val="99"/>
    <w:semiHidden/>
    <w:unhideWhenUsed/>
    <w:rsid w:val="002C3900"/>
  </w:style>
  <w:style w:type="numbering" w:customStyle="1" w:styleId="NoList311212">
    <w:name w:val="No List311212"/>
    <w:next w:val="KeineListe"/>
    <w:uiPriority w:val="99"/>
    <w:semiHidden/>
    <w:unhideWhenUsed/>
    <w:rsid w:val="002C3900"/>
  </w:style>
  <w:style w:type="numbering" w:customStyle="1" w:styleId="NoList411212">
    <w:name w:val="No List411212"/>
    <w:next w:val="KeineListe"/>
    <w:uiPriority w:val="99"/>
    <w:semiHidden/>
    <w:unhideWhenUsed/>
    <w:rsid w:val="002C3900"/>
  </w:style>
  <w:style w:type="numbering" w:customStyle="1" w:styleId="111212">
    <w:name w:val="无列表111212"/>
    <w:next w:val="KeineListe"/>
    <w:semiHidden/>
    <w:rsid w:val="002C3900"/>
  </w:style>
  <w:style w:type="numbering" w:customStyle="1" w:styleId="NoList1111212">
    <w:name w:val="No List1111212"/>
    <w:next w:val="KeineListe"/>
    <w:uiPriority w:val="99"/>
    <w:semiHidden/>
    <w:unhideWhenUsed/>
    <w:rsid w:val="002C3900"/>
  </w:style>
  <w:style w:type="numbering" w:customStyle="1" w:styleId="NoList121212">
    <w:name w:val="No List121212"/>
    <w:next w:val="KeineListe"/>
    <w:uiPriority w:val="99"/>
    <w:semiHidden/>
    <w:unhideWhenUsed/>
    <w:rsid w:val="002C3900"/>
  </w:style>
  <w:style w:type="numbering" w:customStyle="1" w:styleId="NoList221212">
    <w:name w:val="No List221212"/>
    <w:next w:val="KeineListe"/>
    <w:uiPriority w:val="99"/>
    <w:semiHidden/>
    <w:unhideWhenUsed/>
    <w:rsid w:val="002C3900"/>
  </w:style>
  <w:style w:type="numbering" w:customStyle="1" w:styleId="NoList321212">
    <w:name w:val="No List321212"/>
    <w:next w:val="KeineListe"/>
    <w:uiPriority w:val="99"/>
    <w:semiHidden/>
    <w:unhideWhenUsed/>
    <w:rsid w:val="002C3900"/>
  </w:style>
  <w:style w:type="numbering" w:customStyle="1" w:styleId="NoList1612">
    <w:name w:val="No List1612"/>
    <w:next w:val="KeineListe"/>
    <w:uiPriority w:val="99"/>
    <w:semiHidden/>
    <w:unhideWhenUsed/>
    <w:rsid w:val="002C3900"/>
  </w:style>
  <w:style w:type="numbering" w:customStyle="1" w:styleId="NoList1712">
    <w:name w:val="No List1712"/>
    <w:next w:val="KeineListe"/>
    <w:uiPriority w:val="99"/>
    <w:semiHidden/>
    <w:unhideWhenUsed/>
    <w:rsid w:val="002C3900"/>
  </w:style>
  <w:style w:type="numbering" w:customStyle="1" w:styleId="NoList2512">
    <w:name w:val="No List2512"/>
    <w:next w:val="KeineListe"/>
    <w:uiPriority w:val="99"/>
    <w:semiHidden/>
    <w:unhideWhenUsed/>
    <w:rsid w:val="002C3900"/>
  </w:style>
  <w:style w:type="numbering" w:customStyle="1" w:styleId="NoList3512">
    <w:name w:val="No List3512"/>
    <w:next w:val="KeineListe"/>
    <w:uiPriority w:val="99"/>
    <w:semiHidden/>
    <w:unhideWhenUsed/>
    <w:rsid w:val="002C3900"/>
  </w:style>
  <w:style w:type="numbering" w:customStyle="1" w:styleId="NoList4512">
    <w:name w:val="No List4512"/>
    <w:next w:val="KeineListe"/>
    <w:uiPriority w:val="99"/>
    <w:semiHidden/>
    <w:unhideWhenUsed/>
    <w:rsid w:val="002C3900"/>
  </w:style>
  <w:style w:type="numbering" w:customStyle="1" w:styleId="NoList5412">
    <w:name w:val="No List5412"/>
    <w:next w:val="KeineListe"/>
    <w:uiPriority w:val="99"/>
    <w:semiHidden/>
    <w:unhideWhenUsed/>
    <w:rsid w:val="002C3900"/>
  </w:style>
  <w:style w:type="numbering" w:customStyle="1" w:styleId="NoList6412">
    <w:name w:val="No List6412"/>
    <w:next w:val="KeineListe"/>
    <w:uiPriority w:val="99"/>
    <w:semiHidden/>
    <w:unhideWhenUsed/>
    <w:rsid w:val="002C3900"/>
  </w:style>
  <w:style w:type="numbering" w:customStyle="1" w:styleId="NoList7412">
    <w:name w:val="No List7412"/>
    <w:next w:val="KeineListe"/>
    <w:uiPriority w:val="99"/>
    <w:semiHidden/>
    <w:unhideWhenUsed/>
    <w:rsid w:val="002C3900"/>
  </w:style>
  <w:style w:type="numbering" w:customStyle="1" w:styleId="NoList8312">
    <w:name w:val="No List8312"/>
    <w:next w:val="KeineListe"/>
    <w:uiPriority w:val="99"/>
    <w:semiHidden/>
    <w:unhideWhenUsed/>
    <w:rsid w:val="002C3900"/>
  </w:style>
  <w:style w:type="numbering" w:customStyle="1" w:styleId="NoList9312">
    <w:name w:val="No List9312"/>
    <w:next w:val="KeineListe"/>
    <w:uiPriority w:val="99"/>
    <w:semiHidden/>
    <w:unhideWhenUsed/>
    <w:rsid w:val="002C3900"/>
  </w:style>
  <w:style w:type="numbering" w:customStyle="1" w:styleId="NoList11412">
    <w:name w:val="No List11412"/>
    <w:next w:val="KeineListe"/>
    <w:uiPriority w:val="99"/>
    <w:semiHidden/>
    <w:unhideWhenUsed/>
    <w:rsid w:val="002C3900"/>
  </w:style>
  <w:style w:type="numbering" w:customStyle="1" w:styleId="NoList21412">
    <w:name w:val="No List21412"/>
    <w:next w:val="KeineListe"/>
    <w:uiPriority w:val="99"/>
    <w:semiHidden/>
    <w:unhideWhenUsed/>
    <w:rsid w:val="002C3900"/>
  </w:style>
  <w:style w:type="numbering" w:customStyle="1" w:styleId="NoList31412">
    <w:name w:val="No List31412"/>
    <w:next w:val="KeineListe"/>
    <w:uiPriority w:val="99"/>
    <w:semiHidden/>
    <w:unhideWhenUsed/>
    <w:rsid w:val="002C3900"/>
  </w:style>
  <w:style w:type="numbering" w:customStyle="1" w:styleId="NoList41412">
    <w:name w:val="No List41412"/>
    <w:next w:val="KeineListe"/>
    <w:uiPriority w:val="99"/>
    <w:semiHidden/>
    <w:unhideWhenUsed/>
    <w:rsid w:val="002C3900"/>
  </w:style>
  <w:style w:type="numbering" w:customStyle="1" w:styleId="NoList51312">
    <w:name w:val="No List51312"/>
    <w:next w:val="KeineListe"/>
    <w:uiPriority w:val="99"/>
    <w:semiHidden/>
    <w:unhideWhenUsed/>
    <w:rsid w:val="002C3900"/>
  </w:style>
  <w:style w:type="numbering" w:customStyle="1" w:styleId="NoList61312">
    <w:name w:val="No List61312"/>
    <w:next w:val="KeineListe"/>
    <w:uiPriority w:val="99"/>
    <w:semiHidden/>
    <w:unhideWhenUsed/>
    <w:rsid w:val="002C3900"/>
  </w:style>
  <w:style w:type="numbering" w:customStyle="1" w:styleId="NoList71312">
    <w:name w:val="No List71312"/>
    <w:next w:val="KeineListe"/>
    <w:uiPriority w:val="99"/>
    <w:semiHidden/>
    <w:unhideWhenUsed/>
    <w:rsid w:val="002C3900"/>
  </w:style>
  <w:style w:type="numbering" w:customStyle="1" w:styleId="NoList81312">
    <w:name w:val="No List81312"/>
    <w:next w:val="KeineListe"/>
    <w:uiPriority w:val="99"/>
    <w:semiHidden/>
    <w:unhideWhenUsed/>
    <w:rsid w:val="002C3900"/>
  </w:style>
  <w:style w:type="numbering" w:customStyle="1" w:styleId="NoList91212">
    <w:name w:val="No List91212"/>
    <w:next w:val="KeineListe"/>
    <w:uiPriority w:val="99"/>
    <w:semiHidden/>
    <w:unhideWhenUsed/>
    <w:rsid w:val="002C3900"/>
  </w:style>
  <w:style w:type="numbering" w:customStyle="1" w:styleId="LFO19312">
    <w:name w:val="LFO19312"/>
    <w:basedOn w:val="KeineListe"/>
    <w:rsid w:val="002C3900"/>
  </w:style>
  <w:style w:type="numbering" w:customStyle="1" w:styleId="NoList10212">
    <w:name w:val="No List10212"/>
    <w:next w:val="KeineListe"/>
    <w:uiPriority w:val="99"/>
    <w:semiHidden/>
    <w:unhideWhenUsed/>
    <w:rsid w:val="002C3900"/>
  </w:style>
  <w:style w:type="numbering" w:customStyle="1" w:styleId="LFO191212">
    <w:name w:val="LFO191212"/>
    <w:basedOn w:val="KeineListe"/>
    <w:rsid w:val="002C3900"/>
  </w:style>
  <w:style w:type="numbering" w:customStyle="1" w:styleId="NoList12412">
    <w:name w:val="No List12412"/>
    <w:next w:val="KeineListe"/>
    <w:uiPriority w:val="99"/>
    <w:semiHidden/>
    <w:rsid w:val="002C3900"/>
  </w:style>
  <w:style w:type="numbering" w:customStyle="1" w:styleId="NoList111412">
    <w:name w:val="No List111412"/>
    <w:next w:val="KeineListe"/>
    <w:uiPriority w:val="99"/>
    <w:semiHidden/>
    <w:unhideWhenUsed/>
    <w:rsid w:val="002C3900"/>
  </w:style>
  <w:style w:type="numbering" w:customStyle="1" w:styleId="1412">
    <w:name w:val="无列表1412"/>
    <w:next w:val="KeineListe"/>
    <w:semiHidden/>
    <w:rsid w:val="002C3900"/>
  </w:style>
  <w:style w:type="numbering" w:customStyle="1" w:styleId="14120">
    <w:name w:val="リストなし1412"/>
    <w:next w:val="KeineListe"/>
    <w:uiPriority w:val="99"/>
    <w:semiHidden/>
    <w:unhideWhenUsed/>
    <w:rsid w:val="002C3900"/>
  </w:style>
  <w:style w:type="numbering" w:customStyle="1" w:styleId="11412">
    <w:name w:val="无列表11412"/>
    <w:next w:val="KeineListe"/>
    <w:semiHidden/>
    <w:rsid w:val="002C3900"/>
  </w:style>
  <w:style w:type="numbering" w:customStyle="1" w:styleId="113120">
    <w:name w:val="リストなし11312"/>
    <w:next w:val="KeineListe"/>
    <w:uiPriority w:val="99"/>
    <w:semiHidden/>
    <w:unhideWhenUsed/>
    <w:rsid w:val="002C3900"/>
  </w:style>
  <w:style w:type="numbering" w:customStyle="1" w:styleId="NoList22412">
    <w:name w:val="No List22412"/>
    <w:next w:val="KeineListe"/>
    <w:uiPriority w:val="99"/>
    <w:semiHidden/>
    <w:unhideWhenUsed/>
    <w:rsid w:val="002C3900"/>
  </w:style>
  <w:style w:type="numbering" w:customStyle="1" w:styleId="NoList32412">
    <w:name w:val="No List32412"/>
    <w:next w:val="KeineListe"/>
    <w:uiPriority w:val="99"/>
    <w:semiHidden/>
    <w:unhideWhenUsed/>
    <w:rsid w:val="002C3900"/>
  </w:style>
  <w:style w:type="numbering" w:customStyle="1" w:styleId="NoList42312">
    <w:name w:val="No List42312"/>
    <w:next w:val="KeineListe"/>
    <w:uiPriority w:val="99"/>
    <w:semiHidden/>
    <w:unhideWhenUsed/>
    <w:rsid w:val="002C3900"/>
  </w:style>
  <w:style w:type="numbering" w:customStyle="1" w:styleId="NoList211312">
    <w:name w:val="No List211312"/>
    <w:next w:val="KeineListe"/>
    <w:uiPriority w:val="99"/>
    <w:semiHidden/>
    <w:unhideWhenUsed/>
    <w:rsid w:val="002C3900"/>
  </w:style>
  <w:style w:type="numbering" w:customStyle="1" w:styleId="NoList311312">
    <w:name w:val="No List311312"/>
    <w:next w:val="KeineListe"/>
    <w:uiPriority w:val="99"/>
    <w:semiHidden/>
    <w:unhideWhenUsed/>
    <w:rsid w:val="002C3900"/>
  </w:style>
  <w:style w:type="numbering" w:customStyle="1" w:styleId="NoList411312">
    <w:name w:val="No List411312"/>
    <w:next w:val="KeineListe"/>
    <w:uiPriority w:val="99"/>
    <w:semiHidden/>
    <w:unhideWhenUsed/>
    <w:rsid w:val="002C3900"/>
  </w:style>
  <w:style w:type="numbering" w:customStyle="1" w:styleId="111312">
    <w:name w:val="无列表111312"/>
    <w:next w:val="KeineListe"/>
    <w:semiHidden/>
    <w:rsid w:val="002C3900"/>
  </w:style>
  <w:style w:type="numbering" w:customStyle="1" w:styleId="NoList1111312">
    <w:name w:val="No List1111312"/>
    <w:next w:val="KeineListe"/>
    <w:uiPriority w:val="99"/>
    <w:semiHidden/>
    <w:unhideWhenUsed/>
    <w:rsid w:val="002C3900"/>
  </w:style>
  <w:style w:type="numbering" w:customStyle="1" w:styleId="NoList121312">
    <w:name w:val="No List121312"/>
    <w:next w:val="KeineListe"/>
    <w:uiPriority w:val="99"/>
    <w:semiHidden/>
    <w:unhideWhenUsed/>
    <w:rsid w:val="002C3900"/>
  </w:style>
  <w:style w:type="numbering" w:customStyle="1" w:styleId="NoList221312">
    <w:name w:val="No List221312"/>
    <w:next w:val="KeineListe"/>
    <w:uiPriority w:val="99"/>
    <w:semiHidden/>
    <w:unhideWhenUsed/>
    <w:rsid w:val="002C3900"/>
  </w:style>
  <w:style w:type="numbering" w:customStyle="1" w:styleId="NoList321312">
    <w:name w:val="No List321312"/>
    <w:next w:val="KeineListe"/>
    <w:uiPriority w:val="99"/>
    <w:semiHidden/>
    <w:unhideWhenUsed/>
    <w:rsid w:val="002C3900"/>
  </w:style>
  <w:style w:type="numbering" w:customStyle="1" w:styleId="KeineListe1">
    <w:name w:val="Keine Liste1"/>
    <w:next w:val="KeineListe"/>
    <w:uiPriority w:val="99"/>
    <w:semiHidden/>
    <w:unhideWhenUsed/>
    <w:rsid w:val="002C3900"/>
  </w:style>
  <w:style w:type="numbering" w:customStyle="1" w:styleId="Style13">
    <w:name w:val="Style13"/>
    <w:uiPriority w:val="99"/>
    <w:rsid w:val="002C3900"/>
  </w:style>
  <w:style w:type="numbering" w:customStyle="1" w:styleId="SGS3">
    <w:name w:val="SGS3"/>
    <w:uiPriority w:val="99"/>
    <w:rsid w:val="002C3900"/>
  </w:style>
  <w:style w:type="numbering" w:customStyle="1" w:styleId="SGS12">
    <w:name w:val="SGS12"/>
    <w:uiPriority w:val="99"/>
    <w:rsid w:val="002C3900"/>
  </w:style>
  <w:style w:type="numbering" w:customStyle="1" w:styleId="Style112">
    <w:name w:val="Style112"/>
    <w:uiPriority w:val="99"/>
    <w:rsid w:val="002C3900"/>
  </w:style>
  <w:style w:type="character" w:customStyle="1" w:styleId="NOChar2">
    <w:name w:val="NO Char2"/>
    <w:locked/>
    <w:rsid w:val="002C3900"/>
    <w:rPr>
      <w:lang w:eastAsia="en-US"/>
    </w:rPr>
  </w:style>
  <w:style w:type="paragraph" w:customStyle="1" w:styleId="TAHLeft">
    <w:name w:val="TAH + Left"/>
    <w:basedOn w:val="TAL"/>
    <w:rsid w:val="002C3900"/>
    <w:rPr>
      <w:color w:val="000000"/>
    </w:rPr>
  </w:style>
  <w:style w:type="paragraph" w:customStyle="1" w:styleId="63-13">
    <w:name w:val=".6.3-13"/>
    <w:basedOn w:val="TAH"/>
    <w:rsid w:val="002C3900"/>
    <w:pPr>
      <w:jc w:val="left"/>
    </w:pPr>
    <w:rPr>
      <w:b w:val="0"/>
      <w:color w:val="000000"/>
    </w:rPr>
  </w:style>
  <w:style w:type="character" w:customStyle="1" w:styleId="H10">
    <w:name w:val="H1_"/>
    <w:rsid w:val="002C3900"/>
    <w:rPr>
      <w:rFonts w:ascii="Arial" w:eastAsia="MS Mincho" w:hAnsi="Arial"/>
      <w:sz w:val="36"/>
      <w:lang w:val="en-GB" w:eastAsia="en-US" w:bidi="ar-SA"/>
    </w:rPr>
  </w:style>
  <w:style w:type="character" w:customStyle="1" w:styleId="Heading2-">
    <w:name w:val="Heading 2-"/>
    <w:rsid w:val="002C39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900"/>
    <w:rPr>
      <w:rFonts w:ascii="Arial" w:hAnsi="Arial"/>
      <w:sz w:val="32"/>
      <w:lang w:val="en-GB" w:eastAsia="en-US"/>
    </w:rPr>
  </w:style>
  <w:style w:type="paragraph" w:customStyle="1" w:styleId="TDC91">
    <w:name w:val="TDC 91"/>
    <w:basedOn w:val="Verzeichnis8"/>
    <w:rsid w:val="002C390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C3900"/>
    <w:rPr>
      <w:rFonts w:eastAsia="MS Mincho"/>
      <w:lang w:val="en-GB" w:eastAsia="x-none"/>
    </w:rPr>
  </w:style>
  <w:style w:type="character" w:customStyle="1" w:styleId="HTMLPreformattedChar1">
    <w:name w:val="HTML Preformatted Char1"/>
    <w:rsid w:val="002C3900"/>
    <w:rPr>
      <w:rFonts w:ascii="Courier New" w:eastAsia="MS Mincho" w:hAnsi="Courier New"/>
      <w:lang w:val="en-GB" w:eastAsia="x-none"/>
    </w:rPr>
  </w:style>
  <w:style w:type="paragraph" w:customStyle="1" w:styleId="Epgrafe1">
    <w:name w:val="Epígrafe1"/>
    <w:basedOn w:val="Standard"/>
    <w:next w:val="Standard"/>
    <w:rsid w:val="002C390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2C390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qFormat/>
    <w:rsid w:val="002C3900"/>
    <w:pPr>
      <w:ind w:firstLineChars="200" w:firstLine="420"/>
    </w:pPr>
    <w:rPr>
      <w:color w:val="000000"/>
      <w:lang w:eastAsia="ja-JP"/>
    </w:rPr>
  </w:style>
  <w:style w:type="paragraph" w:customStyle="1" w:styleId="B-Body">
    <w:name w:val="B-Body"/>
    <w:link w:val="B-BodyChar"/>
    <w:qFormat/>
    <w:rsid w:val="002C39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900"/>
    <w:rPr>
      <w:rFonts w:ascii="Times New Roman" w:eastAsia="SimSun" w:hAnsi="Times New Roman"/>
      <w:sz w:val="22"/>
      <w:lang w:val="en-GB" w:eastAsia="en-GB"/>
    </w:rPr>
  </w:style>
  <w:style w:type="paragraph" w:customStyle="1" w:styleId="4f7">
    <w:name w:val="列出段落4"/>
    <w:basedOn w:val="Standard"/>
    <w:qFormat/>
    <w:rsid w:val="002C3900"/>
    <w:pPr>
      <w:ind w:firstLineChars="200" w:firstLine="420"/>
    </w:pPr>
    <w:rPr>
      <w:color w:val="000000"/>
      <w:lang w:eastAsia="ja-JP"/>
    </w:rPr>
  </w:style>
  <w:style w:type="paragraph" w:customStyle="1" w:styleId="TF1">
    <w:name w:val="TF1"/>
    <w:link w:val="TFZchn"/>
    <w:rsid w:val="002C3900"/>
    <w:pPr>
      <w:keepLines/>
      <w:spacing w:after="240"/>
      <w:jc w:val="center"/>
    </w:pPr>
    <w:rPr>
      <w:rFonts w:ascii="Arial" w:eastAsia="MS Mincho" w:hAnsi="Arial"/>
      <w:b/>
      <w:bCs/>
    </w:rPr>
  </w:style>
  <w:style w:type="paragraph" w:customStyle="1" w:styleId="Commentnokia0">
    <w:name w:val="Comment nokia"/>
    <w:basedOn w:val="berschrift4"/>
    <w:rsid w:val="002C3900"/>
    <w:pPr>
      <w:overflowPunct w:val="0"/>
      <w:autoSpaceDE w:val="0"/>
      <w:autoSpaceDN w:val="0"/>
      <w:adjustRightInd w:val="0"/>
      <w:textAlignment w:val="baseline"/>
    </w:pPr>
    <w:rPr>
      <w:b/>
      <w:sz w:val="28"/>
      <w:lang w:eastAsia="x-none"/>
    </w:rPr>
  </w:style>
  <w:style w:type="paragraph" w:customStyle="1" w:styleId="5f4">
    <w:name w:val="列出段落5"/>
    <w:basedOn w:val="Standard"/>
    <w:qFormat/>
    <w:rsid w:val="002C3900"/>
    <w:pPr>
      <w:ind w:firstLineChars="200" w:firstLine="420"/>
    </w:pPr>
    <w:rPr>
      <w:color w:val="000000"/>
      <w:lang w:eastAsia="ja-JP"/>
    </w:rPr>
  </w:style>
  <w:style w:type="character" w:customStyle="1" w:styleId="Titre32">
    <w:name w:val="Titre 32"/>
    <w:rsid w:val="002C3900"/>
    <w:rPr>
      <w:rFonts w:ascii="Arial" w:hAnsi="Arial"/>
      <w:sz w:val="28"/>
      <w:szCs w:val="28"/>
      <w:lang w:val="en-GB" w:eastAsia="en-GB"/>
    </w:rPr>
  </w:style>
  <w:style w:type="character" w:customStyle="1" w:styleId="Titre31">
    <w:name w:val="Titre 31"/>
    <w:rsid w:val="002C3900"/>
    <w:rPr>
      <w:rFonts w:ascii="Arial" w:hAnsi="Arial"/>
      <w:sz w:val="28"/>
      <w:szCs w:val="28"/>
      <w:lang w:val="en-GB" w:eastAsia="en-GB"/>
    </w:rPr>
  </w:style>
  <w:style w:type="character" w:customStyle="1" w:styleId="trans">
    <w:name w:val="trans"/>
    <w:rsid w:val="002C3900"/>
  </w:style>
  <w:style w:type="character" w:customStyle="1" w:styleId="Head2A1">
    <w:name w:val="Head2A1"/>
    <w:rsid w:val="002C3900"/>
    <w:rPr>
      <w:rFonts w:ascii="Arial" w:eastAsia="MS Mincho" w:hAnsi="Arial" w:cs="Arial" w:hint="default"/>
      <w:sz w:val="32"/>
      <w:lang w:val="en-GB" w:eastAsia="en-US" w:bidi="ar-SA"/>
    </w:rPr>
  </w:style>
  <w:style w:type="character" w:customStyle="1" w:styleId="Heading7Char4">
    <w:name w:val="Heading 7 Char4"/>
    <w:rsid w:val="002C3900"/>
    <w:rPr>
      <w:rFonts w:ascii="Arial" w:eastAsia="Times New Roman" w:hAnsi="Arial"/>
    </w:rPr>
  </w:style>
  <w:style w:type="character" w:customStyle="1" w:styleId="Heading8Char4">
    <w:name w:val="Heading 8 Char4"/>
    <w:rsid w:val="002C3900"/>
    <w:rPr>
      <w:rFonts w:ascii="Arial" w:eastAsia="Times New Roman" w:hAnsi="Arial"/>
      <w:sz w:val="36"/>
    </w:rPr>
  </w:style>
  <w:style w:type="character" w:customStyle="1" w:styleId="Heading9Char3">
    <w:name w:val="Heading 9 Char3"/>
    <w:rsid w:val="002C3900"/>
    <w:rPr>
      <w:rFonts w:ascii="Arial" w:eastAsia="Times New Roman" w:hAnsi="Arial"/>
      <w:sz w:val="36"/>
    </w:rPr>
  </w:style>
  <w:style w:type="character" w:customStyle="1" w:styleId="FooterChar3">
    <w:name w:val="Footer Char3"/>
    <w:rsid w:val="002C3900"/>
    <w:rPr>
      <w:rFonts w:ascii="Arial" w:eastAsia="Times New Roman" w:hAnsi="Arial"/>
      <w:b/>
      <w:i/>
      <w:noProof/>
      <w:sz w:val="18"/>
    </w:rPr>
  </w:style>
  <w:style w:type="character" w:customStyle="1" w:styleId="CommentTextChar3">
    <w:name w:val="Comment Text Char3"/>
    <w:rsid w:val="002C3900"/>
    <w:rPr>
      <w:rFonts w:eastAsia="SimSun"/>
      <w:lang w:val="en-GB"/>
    </w:rPr>
  </w:style>
  <w:style w:type="character" w:customStyle="1" w:styleId="DocumentMapChar2">
    <w:name w:val="Document Map Char2"/>
    <w:uiPriority w:val="99"/>
    <w:rsid w:val="002C3900"/>
    <w:rPr>
      <w:rFonts w:ascii="Tahoma" w:eastAsia="Times New Roman" w:hAnsi="Tahoma" w:cs="Tahoma"/>
      <w:shd w:val="clear" w:color="auto" w:fill="000080"/>
      <w:lang w:val="en-GB"/>
    </w:rPr>
  </w:style>
  <w:style w:type="character" w:customStyle="1" w:styleId="NoteHeadingChar2">
    <w:name w:val="Note Heading Char2"/>
    <w:rsid w:val="002C3900"/>
    <w:rPr>
      <w:lang w:val="x-none" w:eastAsia="x-none"/>
    </w:rPr>
  </w:style>
  <w:style w:type="character" w:customStyle="1" w:styleId="PlainTextChar4">
    <w:name w:val="Plain Text Char4"/>
    <w:rsid w:val="002C3900"/>
    <w:rPr>
      <w:rFonts w:ascii="Courier New" w:eastAsia="SimSun" w:hAnsi="Courier New"/>
      <w:lang w:val="nb-NO"/>
    </w:rPr>
  </w:style>
  <w:style w:type="character" w:customStyle="1" w:styleId="BalloonTextChar2">
    <w:name w:val="Balloon Text Char2"/>
    <w:uiPriority w:val="99"/>
    <w:rsid w:val="002C3900"/>
    <w:rPr>
      <w:rFonts w:ascii="Tahoma" w:eastAsia="Times New Roman" w:hAnsi="Tahoma" w:cs="Tahoma"/>
      <w:sz w:val="16"/>
      <w:szCs w:val="16"/>
      <w:lang w:val="en-GB"/>
    </w:rPr>
  </w:style>
  <w:style w:type="character" w:customStyle="1" w:styleId="BodyTextIndentChar4">
    <w:name w:val="Body Text Indent Char4"/>
    <w:rsid w:val="002C3900"/>
    <w:rPr>
      <w:rFonts w:eastAsia="Batang"/>
      <w:lang w:val="en-GB"/>
    </w:rPr>
  </w:style>
  <w:style w:type="character" w:customStyle="1" w:styleId="BodyText2Char4">
    <w:name w:val="Body Text 2 Char4"/>
    <w:rsid w:val="002C3900"/>
    <w:rPr>
      <w:rFonts w:ascii="CG Times (WN)" w:eastAsia="Malgun Gothic" w:hAnsi="CG Times (WN)"/>
      <w:i/>
      <w:lang w:val="en-GB" w:eastAsia="ko-KR"/>
    </w:rPr>
  </w:style>
  <w:style w:type="character" w:customStyle="1" w:styleId="BodyText3Char4">
    <w:name w:val="Body Text 3 Char4"/>
    <w:rsid w:val="002C3900"/>
    <w:rPr>
      <w:rFonts w:ascii="CG Times (WN)" w:eastAsia="Osaka" w:hAnsi="CG Times (WN)"/>
      <w:color w:val="000000"/>
      <w:lang w:val="en-GB" w:eastAsia="ko-KR"/>
    </w:rPr>
  </w:style>
  <w:style w:type="character" w:customStyle="1" w:styleId="BodyTextIndent2Char4">
    <w:name w:val="Body Text Indent 2 Char4"/>
    <w:rsid w:val="002C3900"/>
    <w:rPr>
      <w:rFonts w:ascii="CG Times (WN)" w:hAnsi="CG Times (WN)"/>
      <w:lang w:val="en-GB"/>
    </w:rPr>
  </w:style>
  <w:style w:type="character" w:customStyle="1" w:styleId="HTMLPreformattedChar2">
    <w:name w:val="HTML Preformatted Char2"/>
    <w:rsid w:val="002C3900"/>
    <w:rPr>
      <w:rFonts w:ascii="Courier New" w:hAnsi="Courier New"/>
      <w:lang w:val="en-GB" w:eastAsia="x-none"/>
    </w:rPr>
  </w:style>
  <w:style w:type="paragraph" w:customStyle="1" w:styleId="wxs">
    <w:name w:val="wxs_正文"/>
    <w:basedOn w:val="Standard"/>
    <w:qFormat/>
    <w:rsid w:val="002C3900"/>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2C3900"/>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2C390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900"/>
    <w:rPr>
      <w:rFonts w:ascii="Times New Roman" w:hAnsi="Times New Roman"/>
      <w:b/>
      <w:bCs/>
      <w:kern w:val="44"/>
      <w:sz w:val="30"/>
      <w:lang w:val="en-GB" w:eastAsia="en-US"/>
    </w:rPr>
  </w:style>
  <w:style w:type="paragraph" w:customStyle="1" w:styleId="NOTE1">
    <w:name w:val="NOTE"/>
    <w:basedOn w:val="B30"/>
    <w:qFormat/>
    <w:rsid w:val="002C3900"/>
    <w:rPr>
      <w:color w:val="000000"/>
      <w:lang w:eastAsia="ja-JP"/>
    </w:rPr>
  </w:style>
  <w:style w:type="paragraph" w:customStyle="1" w:styleId="Bullet2">
    <w:name w:val="Bullet2"/>
    <w:basedOn w:val="Standard"/>
    <w:rsid w:val="002C3900"/>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rsid w:val="002C3900"/>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rsid w:val="002C3900"/>
    <w:pPr>
      <w:spacing w:after="120"/>
      <w:ind w:left="0" w:firstLine="0"/>
    </w:pPr>
    <w:rPr>
      <w:b/>
      <w:lang w:eastAsia="ja-JP"/>
    </w:rPr>
  </w:style>
  <w:style w:type="paragraph" w:customStyle="1" w:styleId="ReferenceLine">
    <w:name w:val="Reference Line"/>
    <w:basedOn w:val="Textkrper"/>
    <w:rsid w:val="002C3900"/>
    <w:pPr>
      <w:widowControl w:val="0"/>
      <w:spacing w:after="120"/>
    </w:pPr>
    <w:rPr>
      <w:rFonts w:ascii="Arial" w:eastAsia="‚l‚r ‚oƒSƒVƒbƒN" w:hAnsi="Arial"/>
      <w:snapToGrid w:val="0"/>
      <w:color w:val="000000"/>
      <w:lang w:eastAsia="ko-KR"/>
    </w:rPr>
  </w:style>
  <w:style w:type="paragraph" w:customStyle="1" w:styleId="L3">
    <w:name w:val="L3"/>
    <w:rsid w:val="002C39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9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3900"/>
    <w:pPr>
      <w:spacing w:before="120" w:after="220"/>
    </w:pPr>
    <w:rPr>
      <w:rFonts w:ascii="Arial" w:eastAsia="MS Mincho" w:hAnsi="Arial"/>
      <w:noProof/>
      <w:lang w:val="en-US" w:eastAsia="en-US"/>
    </w:rPr>
  </w:style>
  <w:style w:type="paragraph" w:customStyle="1" w:styleId="nroaml">
    <w:name w:val="nroaml"/>
    <w:basedOn w:val="H6"/>
    <w:rsid w:val="002C3900"/>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2C3900"/>
    <w:rPr>
      <w:b/>
    </w:rPr>
  </w:style>
  <w:style w:type="paragraph" w:customStyle="1" w:styleId="ActionPoint">
    <w:name w:val="ActionPoint"/>
    <w:basedOn w:val="Standard"/>
    <w:rsid w:val="002C3900"/>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2C39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2C39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rsid w:val="002C3900"/>
    <w:pPr>
      <w:autoSpaceDE w:val="0"/>
      <w:autoSpaceDN w:val="0"/>
      <w:adjustRightInd w:val="0"/>
      <w:spacing w:after="0"/>
    </w:pPr>
    <w:rPr>
      <w:rFonts w:ascii="Arial" w:hAnsi="Arial"/>
      <w:color w:val="000000"/>
      <w:lang w:eastAsia="ja-JP"/>
    </w:rPr>
  </w:style>
  <w:style w:type="character" w:customStyle="1" w:styleId="PTK">
    <w:name w:val="PTK"/>
    <w:semiHidden/>
    <w:rsid w:val="002C3900"/>
    <w:rPr>
      <w:rFonts w:ascii="Arial" w:hAnsi="Arial" w:cs="Arial"/>
      <w:color w:val="000080"/>
      <w:sz w:val="20"/>
      <w:szCs w:val="20"/>
    </w:rPr>
  </w:style>
  <w:style w:type="paragraph" w:customStyle="1" w:styleId="TdocList">
    <w:name w:val="Tdoc_List"/>
    <w:basedOn w:val="Standard"/>
    <w:rsid w:val="002C3900"/>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90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C3900"/>
    <w:rPr>
      <w:lang w:val="en-GB" w:eastAsia="en-US"/>
    </w:rPr>
  </w:style>
  <w:style w:type="paragraph" w:customStyle="1" w:styleId="T">
    <w:name w:val="T"/>
    <w:basedOn w:val="TAC"/>
    <w:rsid w:val="002C3900"/>
    <w:pPr>
      <w:overflowPunct w:val="0"/>
      <w:autoSpaceDE w:val="0"/>
      <w:autoSpaceDN w:val="0"/>
      <w:adjustRightInd w:val="0"/>
      <w:textAlignment w:val="baseline"/>
    </w:pPr>
    <w:rPr>
      <w:color w:val="000000"/>
      <w:lang w:eastAsia="x-none"/>
    </w:rPr>
  </w:style>
  <w:style w:type="character" w:customStyle="1" w:styleId="Char25">
    <w:name w:val="页脚 Char2"/>
    <w:rsid w:val="002C3900"/>
    <w:rPr>
      <w:rFonts w:ascii="Arial" w:hAnsi="Arial"/>
      <w:b/>
      <w:i/>
      <w:noProof/>
      <w:sz w:val="18"/>
    </w:rPr>
  </w:style>
  <w:style w:type="character" w:customStyle="1" w:styleId="Char35">
    <w:name w:val="批注文字 Char3"/>
    <w:uiPriority w:val="99"/>
    <w:qFormat/>
    <w:rsid w:val="002C3900"/>
    <w:rPr>
      <w:lang w:val="en-GB" w:eastAsia="en-US"/>
    </w:rPr>
  </w:style>
  <w:style w:type="paragraph" w:customStyle="1" w:styleId="Pl0">
    <w:name w:val="Pl"/>
    <w:basedOn w:val="Standard"/>
    <w:rsid w:val="002C3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rsid w:val="002C3900"/>
    <w:pPr>
      <w:spacing w:after="0"/>
    </w:pPr>
    <w:rPr>
      <w:rFonts w:ascii="Calibri" w:eastAsia="Calibri" w:hAnsi="Calibri" w:cs="Calibri"/>
      <w:color w:val="000000"/>
      <w:lang w:val="en-US" w:eastAsia="ja-JP"/>
    </w:rPr>
  </w:style>
  <w:style w:type="character" w:customStyle="1" w:styleId="8Char2">
    <w:name w:val="标题 8 Char2"/>
    <w:rsid w:val="002C3900"/>
    <w:rPr>
      <w:rFonts w:ascii="Arial" w:eastAsia="Times New Roman" w:hAnsi="Arial"/>
      <w:sz w:val="36"/>
      <w:lang w:val="en-GB" w:eastAsia="en-GB"/>
    </w:rPr>
  </w:style>
  <w:style w:type="character" w:customStyle="1" w:styleId="9Char2">
    <w:name w:val="标题 9 Char2"/>
    <w:rsid w:val="002C3900"/>
    <w:rPr>
      <w:rFonts w:ascii="Arial" w:eastAsia="Times New Roman" w:hAnsi="Arial"/>
      <w:sz w:val="36"/>
      <w:lang w:val="en-GB" w:eastAsia="en-GB"/>
    </w:rPr>
  </w:style>
  <w:style w:type="character" w:customStyle="1" w:styleId="Char26">
    <w:name w:val="批注框文本 Char2"/>
    <w:rsid w:val="002C3900"/>
    <w:rPr>
      <w:rFonts w:ascii="Segoe UI" w:eastAsia="Times New Roman" w:hAnsi="Segoe UI"/>
      <w:sz w:val="18"/>
      <w:szCs w:val="18"/>
      <w:lang w:val="x-none" w:eastAsia="en-GB"/>
    </w:rPr>
  </w:style>
  <w:style w:type="character" w:customStyle="1" w:styleId="Char27">
    <w:name w:val="文档结构图 Char2"/>
    <w:rsid w:val="002C3900"/>
    <w:rPr>
      <w:rFonts w:ascii="Tahoma" w:eastAsia="Times New Roman" w:hAnsi="Tahoma"/>
      <w:shd w:val="clear" w:color="auto" w:fill="000080"/>
      <w:lang w:val="en-GB" w:eastAsia="en-GB"/>
    </w:rPr>
  </w:style>
  <w:style w:type="character" w:customStyle="1" w:styleId="Char28">
    <w:name w:val="纯文本 Char2"/>
    <w:rsid w:val="002C3900"/>
    <w:rPr>
      <w:rFonts w:ascii="Courier New" w:eastAsia="Times New Roman" w:hAnsi="Courier New"/>
      <w:lang w:val="nb-NO" w:eastAsia="en-GB"/>
    </w:rPr>
  </w:style>
  <w:style w:type="character" w:styleId="HTMLZitat">
    <w:name w:val="HTML Cite"/>
    <w:unhideWhenUsed/>
    <w:rsid w:val="002C3900"/>
    <w:rPr>
      <w:i w:val="0"/>
      <w:color w:val="008000"/>
    </w:rPr>
  </w:style>
  <w:style w:type="character" w:customStyle="1" w:styleId="opdict3lineoneresulttip">
    <w:name w:val="op_dict3_lineone_result_tip"/>
    <w:rsid w:val="002C3900"/>
    <w:rPr>
      <w:color w:val="999999"/>
    </w:rPr>
  </w:style>
  <w:style w:type="character" w:customStyle="1" w:styleId="c-icon">
    <w:name w:val="c-icon"/>
    <w:rsid w:val="002C3900"/>
  </w:style>
  <w:style w:type="paragraph" w:customStyle="1" w:styleId="StyleFPArialLatin9ptCentrGauche5cmDroite50">
    <w:name w:val="Style FP + Arial (Latin) 9 pt Centré Gauche? :  5 cm Droite :  5.."/>
    <w:basedOn w:val="FP"/>
    <w:rsid w:val="002C3900"/>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2C39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3900"/>
    <w:rPr>
      <w:rFonts w:ascii="Arial" w:hAnsi="Arial"/>
      <w:b/>
      <w:i/>
      <w:noProof/>
      <w:sz w:val="18"/>
      <w:lang w:val="en-GB"/>
    </w:rPr>
  </w:style>
  <w:style w:type="character" w:customStyle="1" w:styleId="CharChar181">
    <w:name w:val="Char Char181"/>
    <w:rsid w:val="002C3900"/>
    <w:rPr>
      <w:rFonts w:ascii="Arial" w:hAnsi="Arial"/>
      <w:lang w:val="x-none" w:eastAsia="en-US"/>
    </w:rPr>
  </w:style>
  <w:style w:type="paragraph" w:customStyle="1" w:styleId="CharCharCharCharCharCharCharCharCharCharCharChar1">
    <w:name w:val="Char Char Char Char Char Char Char Char Char Char Char Char1"/>
    <w:semiHidden/>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900"/>
    <w:rPr>
      <w:rFonts w:ascii="Arial" w:eastAsia="MS Mincho" w:hAnsi="Arial"/>
      <w:lang w:val="en-GB" w:eastAsia="en-US"/>
    </w:rPr>
  </w:style>
  <w:style w:type="character" w:customStyle="1" w:styleId="CarCar81">
    <w:name w:val="Car Car81"/>
    <w:rsid w:val="002C3900"/>
    <w:rPr>
      <w:rFonts w:ascii="Arial" w:eastAsia="MS Mincho" w:hAnsi="Arial"/>
      <w:sz w:val="36"/>
      <w:lang w:val="en-GB" w:eastAsia="en-US"/>
    </w:rPr>
  </w:style>
  <w:style w:type="character" w:customStyle="1" w:styleId="CarCar31">
    <w:name w:val="Car Car31"/>
    <w:rsid w:val="002C3900"/>
    <w:rPr>
      <w:rFonts w:ascii="Arial" w:eastAsia="MS Mincho" w:hAnsi="Arial"/>
      <w:sz w:val="36"/>
      <w:lang w:val="en-GB" w:eastAsia="en-US"/>
    </w:rPr>
  </w:style>
  <w:style w:type="character" w:customStyle="1" w:styleId="CarCar71">
    <w:name w:val="Car Car71"/>
    <w:rsid w:val="002C3900"/>
    <w:rPr>
      <w:rFonts w:eastAsia="MS Mincho"/>
      <w:lang w:val="en-GB" w:eastAsia="en-US"/>
    </w:rPr>
  </w:style>
  <w:style w:type="character" w:customStyle="1" w:styleId="CarCar61">
    <w:name w:val="Car Car61"/>
    <w:rsid w:val="002C3900"/>
    <w:rPr>
      <w:rFonts w:ascii="Courier New" w:hAnsi="Courier New"/>
      <w:lang w:val="nb-NO" w:eastAsia="ja-JP"/>
    </w:rPr>
  </w:style>
  <w:style w:type="character" w:customStyle="1" w:styleId="CarCar21">
    <w:name w:val="Car Car21"/>
    <w:rsid w:val="002C3900"/>
    <w:rPr>
      <w:rFonts w:eastAsia="MS Mincho"/>
      <w:lang w:val="en-GB" w:eastAsia="ja-JP"/>
    </w:rPr>
  </w:style>
  <w:style w:type="character" w:customStyle="1" w:styleId="CarCar91">
    <w:name w:val="Car Car91"/>
    <w:rsid w:val="002C3900"/>
    <w:rPr>
      <w:rFonts w:ascii="Arial" w:hAnsi="Arial"/>
      <w:lang w:val="en-GB" w:eastAsia="ja-JP"/>
    </w:rPr>
  </w:style>
  <w:style w:type="character" w:customStyle="1" w:styleId="CarCar101">
    <w:name w:val="Car Car101"/>
    <w:rsid w:val="002C3900"/>
    <w:rPr>
      <w:rFonts w:ascii="Arial" w:hAnsi="Arial"/>
      <w:lang w:val="en-GB" w:eastAsia="ja-JP"/>
    </w:rPr>
  </w:style>
  <w:style w:type="character" w:customStyle="1" w:styleId="811">
    <w:name w:val="(文字) (文字)81"/>
    <w:rsid w:val="002C3900"/>
    <w:rPr>
      <w:rFonts w:ascii="Arial" w:eastAsia="MS Mincho" w:hAnsi="Arial"/>
      <w:lang w:val="en-GB" w:eastAsia="ar-SA" w:bidi="ar-SA"/>
    </w:rPr>
  </w:style>
  <w:style w:type="character" w:customStyle="1" w:styleId="712">
    <w:name w:val="(文字) (文字)71"/>
    <w:rsid w:val="002C3900"/>
    <w:rPr>
      <w:rFonts w:ascii="Arial" w:eastAsia="MS Mincho" w:hAnsi="Arial"/>
      <w:sz w:val="36"/>
      <w:lang w:val="en-GB" w:eastAsia="ar-SA" w:bidi="ar-SA"/>
    </w:rPr>
  </w:style>
  <w:style w:type="character" w:customStyle="1" w:styleId="611">
    <w:name w:val="(文字) (文字)61"/>
    <w:rsid w:val="002C3900"/>
    <w:rPr>
      <w:rFonts w:eastAsia="MS Mincho"/>
      <w:lang w:val="en-GB" w:eastAsia="ar-SA" w:bidi="ar-SA"/>
    </w:rPr>
  </w:style>
  <w:style w:type="character" w:customStyle="1" w:styleId="516">
    <w:name w:val="(文字) (文字)51"/>
    <w:rsid w:val="002C3900"/>
    <w:rPr>
      <w:rFonts w:ascii="Courier New" w:eastAsia="MS Mincho" w:hAnsi="Courier New"/>
      <w:lang w:val="nb-NO" w:eastAsia="ar-SA" w:bidi="ar-SA"/>
    </w:rPr>
  </w:style>
  <w:style w:type="character" w:customStyle="1" w:styleId="CharChar231">
    <w:name w:val="Char Char231"/>
    <w:rsid w:val="002C3900"/>
    <w:rPr>
      <w:rFonts w:ascii="Arial" w:hAnsi="Arial"/>
      <w:lang w:val="en-GB" w:eastAsia="en-US"/>
    </w:rPr>
  </w:style>
  <w:style w:type="character" w:customStyle="1" w:styleId="Titre33">
    <w:name w:val="Titre 33"/>
    <w:rsid w:val="002C39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2C3900"/>
    <w:rPr>
      <w:rFonts w:ascii="Times New Roman" w:eastAsia="DengXian" w:hAnsi="Times New Roman" w:hint="eastAsia"/>
      <w:lang w:val="en-GB" w:eastAsia="en-GB"/>
    </w:rPr>
    <w:tblPr>
      <w:tblInd w:w="0" w:type="nil"/>
    </w:tblPr>
  </w:style>
  <w:style w:type="paragraph" w:customStyle="1" w:styleId="85">
    <w:name w:val="吹き出し8"/>
    <w:basedOn w:val="Standard"/>
    <w:rsid w:val="002C390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2C3900"/>
    <w:rPr>
      <w:rFonts w:ascii="Times New Roman" w:eastAsia="MS Mincho" w:hAnsi="Times New Roman"/>
      <w:lang w:val="en-GB" w:eastAsia="en-US"/>
    </w:rPr>
  </w:style>
  <w:style w:type="character" w:customStyle="1" w:styleId="67">
    <w:name w:val="段落フォント6"/>
    <w:rsid w:val="002C3900"/>
  </w:style>
  <w:style w:type="character" w:customStyle="1" w:styleId="68">
    <w:name w:val="コメント参照6"/>
    <w:rsid w:val="002C3900"/>
    <w:rPr>
      <w:sz w:val="16"/>
    </w:rPr>
  </w:style>
  <w:style w:type="paragraph" w:customStyle="1" w:styleId="69">
    <w:name w:val="図表番号6"/>
    <w:basedOn w:val="Standard"/>
    <w:rsid w:val="002C390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rsid w:val="002C3900"/>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rsid w:val="002C3900"/>
    <w:pPr>
      <w:ind w:left="851" w:hanging="284"/>
    </w:pPr>
  </w:style>
  <w:style w:type="paragraph" w:customStyle="1" w:styleId="6b">
    <w:name w:val="箇条書き6"/>
    <w:basedOn w:val="Liste"/>
    <w:rsid w:val="002C3900"/>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rsid w:val="002C3900"/>
    <w:pPr>
      <w:tabs>
        <w:tab w:val="clear" w:pos="644"/>
        <w:tab w:val="num" w:pos="1494"/>
      </w:tabs>
      <w:ind w:left="851" w:hanging="284"/>
    </w:pPr>
  </w:style>
  <w:style w:type="paragraph" w:customStyle="1" w:styleId="362">
    <w:name w:val="箇条書き 36"/>
    <w:basedOn w:val="265"/>
    <w:rsid w:val="002C3900"/>
    <w:pPr>
      <w:ind w:left="1135"/>
    </w:pPr>
  </w:style>
  <w:style w:type="paragraph" w:customStyle="1" w:styleId="266">
    <w:name w:val="一覧 26"/>
    <w:basedOn w:val="Liste"/>
    <w:rsid w:val="002C3900"/>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rsid w:val="002C3900"/>
    <w:pPr>
      <w:ind w:left="1135"/>
    </w:pPr>
  </w:style>
  <w:style w:type="paragraph" w:customStyle="1" w:styleId="462">
    <w:name w:val="一覧 46"/>
    <w:basedOn w:val="363"/>
    <w:rsid w:val="002C3900"/>
    <w:pPr>
      <w:ind w:left="1418"/>
    </w:pPr>
  </w:style>
  <w:style w:type="paragraph" w:customStyle="1" w:styleId="560">
    <w:name w:val="一覧 56"/>
    <w:basedOn w:val="462"/>
    <w:rsid w:val="002C3900"/>
  </w:style>
  <w:style w:type="paragraph" w:customStyle="1" w:styleId="463">
    <w:name w:val="箇条書き 46"/>
    <w:basedOn w:val="362"/>
    <w:rsid w:val="002C3900"/>
    <w:pPr>
      <w:ind w:left="1418"/>
    </w:pPr>
  </w:style>
  <w:style w:type="paragraph" w:customStyle="1" w:styleId="561">
    <w:name w:val="箇条書き 56"/>
    <w:basedOn w:val="463"/>
    <w:rsid w:val="002C3900"/>
    <w:pPr>
      <w:ind w:left="1702"/>
    </w:pPr>
  </w:style>
  <w:style w:type="paragraph" w:customStyle="1" w:styleId="6c">
    <w:name w:val="コメント文字列6"/>
    <w:basedOn w:val="Standard"/>
    <w:rsid w:val="002C390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2C3900"/>
    <w:rPr>
      <w:b/>
      <w:bCs/>
    </w:rPr>
  </w:style>
  <w:style w:type="paragraph" w:customStyle="1" w:styleId="6e">
    <w:name w:val="見出しマップ6"/>
    <w:basedOn w:val="Standard"/>
    <w:rsid w:val="002C3900"/>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rsid w:val="002C3900"/>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rsid w:val="002C390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rsid w:val="002C390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rsid w:val="002C390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rsid w:val="002C3900"/>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rsid w:val="002C390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rsid w:val="002C390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rsid w:val="002C3900"/>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2C39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2C39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2C3900"/>
    <w:rPr>
      <w:rFonts w:ascii="Times New Roman" w:eastAsia="SimSun" w:hAnsi="Times New Roman"/>
      <w:lang w:val="sv-SE" w:eastAsia="sv-SE"/>
    </w:rPr>
    <w:tblPr/>
  </w:style>
  <w:style w:type="table" w:customStyle="1" w:styleId="TableColorful13">
    <w:name w:val="Table Colorful 13"/>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2C3900"/>
    <w:rPr>
      <w:rFonts w:ascii="Times New Roman" w:eastAsia="SimSun" w:hAnsi="Times New Roman"/>
      <w:lang w:val="sv-SE" w:eastAsia="sv-SE"/>
    </w:rPr>
    <w:tblPr/>
  </w:style>
  <w:style w:type="table" w:customStyle="1" w:styleId="TableColorful121">
    <w:name w:val="Table Colorful 121"/>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2C3900"/>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2C3900"/>
    <w:rPr>
      <w:rFonts w:ascii="Times New Roman" w:eastAsia="MS Mincho" w:hAnsi="Times New Roman"/>
      <w:lang w:val="sv-SE" w:eastAsia="sv-SE"/>
    </w:rPr>
    <w:tblPr/>
  </w:style>
  <w:style w:type="numbering" w:customStyle="1" w:styleId="Style131">
    <w:name w:val="Style131"/>
    <w:uiPriority w:val="99"/>
    <w:rsid w:val="002C3900"/>
  </w:style>
  <w:style w:type="table" w:customStyle="1" w:styleId="2114">
    <w:name w:val="表 (クラシック) 211"/>
    <w:basedOn w:val="NormaleTabelle"/>
    <w:next w:val="TabelleKlassisch2"/>
    <w:rsid w:val="002C39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2C39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207853">
      <w:bodyDiv w:val="1"/>
      <w:marLeft w:val="0"/>
      <w:marRight w:val="0"/>
      <w:marTop w:val="0"/>
      <w:marBottom w:val="0"/>
      <w:divBdr>
        <w:top w:val="none" w:sz="0" w:space="0" w:color="auto"/>
        <w:left w:val="none" w:sz="0" w:space="0" w:color="auto"/>
        <w:bottom w:val="none" w:sz="0" w:space="0" w:color="auto"/>
        <w:right w:val="none" w:sz="0" w:space="0" w:color="auto"/>
      </w:divBdr>
    </w:div>
    <w:div w:id="134416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3CB9-7DA0-4181-86AB-E521C689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2821</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1900-01-01T06:00:00Z</cp:lastPrinted>
  <dcterms:created xsi:type="dcterms:W3CDTF">2023-11-17T13:24:00Z</dcterms:created>
  <dcterms:modified xsi:type="dcterms:W3CDTF">2023-11-17T13:25:00Z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